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C5D6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00122">
        <w:fldChar w:fldCharType="begin"/>
      </w:r>
      <w:r w:rsidR="00500122">
        <w:instrText xml:space="preserve"> DOCPROPERTY  TSG/WGRef  \* MERGEFORMAT </w:instrText>
      </w:r>
      <w:r w:rsidR="00500122">
        <w:fldChar w:fldCharType="separate"/>
      </w:r>
      <w:r w:rsidR="00013725" w:rsidRPr="00013725">
        <w:rPr>
          <w:b/>
          <w:noProof/>
          <w:sz w:val="24"/>
        </w:rPr>
        <w:t>RAN5</w:t>
      </w:r>
      <w:r w:rsidR="0050012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00122">
        <w:fldChar w:fldCharType="begin"/>
      </w:r>
      <w:r w:rsidR="00500122">
        <w:instrText xml:space="preserve"> DOCPROPERTY  MtgSeq  \* MERGEFORMAT </w:instrText>
      </w:r>
      <w:r w:rsidR="00500122">
        <w:fldChar w:fldCharType="separate"/>
      </w:r>
      <w:r w:rsidR="002D66C7" w:rsidRPr="002D66C7">
        <w:rPr>
          <w:b/>
          <w:noProof/>
          <w:sz w:val="24"/>
        </w:rPr>
        <w:t>102</w:t>
      </w:r>
      <w:r w:rsidR="00500122">
        <w:rPr>
          <w:b/>
          <w:noProof/>
          <w:sz w:val="24"/>
        </w:rPr>
        <w:fldChar w:fldCharType="end"/>
      </w:r>
      <w:r w:rsidR="00500122">
        <w:fldChar w:fldCharType="begin"/>
      </w:r>
      <w:r w:rsidR="00500122">
        <w:instrText xml:space="preserve"> DOCPROPERTY  MtgTitle  \* MERGEFORMAT </w:instrText>
      </w:r>
      <w:r w:rsidR="00500122">
        <w:fldChar w:fldCharType="separate"/>
      </w:r>
      <w:r w:rsidR="006274EF" w:rsidRPr="006274EF">
        <w:rPr>
          <w:b/>
          <w:noProof/>
          <w:sz w:val="24"/>
        </w:rPr>
        <w:t xml:space="preserve"> </w:t>
      </w:r>
      <w:r w:rsidR="0050012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00122">
        <w:fldChar w:fldCharType="begin"/>
      </w:r>
      <w:r w:rsidR="00500122">
        <w:instrText xml:space="preserve"> DOCPROPERTY  Tdoc#  \* MERGEFORMAT </w:instrText>
      </w:r>
      <w:r w:rsidR="00500122">
        <w:fldChar w:fldCharType="separate"/>
      </w:r>
      <w:r w:rsidR="00096C5F" w:rsidRPr="00096C5F">
        <w:rPr>
          <w:b/>
          <w:i/>
          <w:noProof/>
          <w:sz w:val="28"/>
        </w:rPr>
        <w:t>R5-241112</w:t>
      </w:r>
      <w:r w:rsidR="00500122">
        <w:rPr>
          <w:b/>
          <w:i/>
          <w:noProof/>
          <w:sz w:val="28"/>
        </w:rPr>
        <w:fldChar w:fldCharType="end"/>
      </w:r>
      <w:r w:rsidR="00844414" w:rsidRPr="00A53AE8">
        <w:rPr>
          <w:b/>
          <w:i/>
          <w:noProof/>
          <w:sz w:val="28"/>
          <w:highlight w:val="green"/>
        </w:rPr>
        <w:t>r</w:t>
      </w:r>
      <w:r w:rsidR="00A53AE8" w:rsidRPr="00A53AE8">
        <w:rPr>
          <w:b/>
          <w:i/>
          <w:noProof/>
          <w:sz w:val="28"/>
          <w:highlight w:val="green"/>
        </w:rPr>
        <w:t>2</w:t>
      </w:r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4AB805" w:rsidR="001E41F3" w:rsidRPr="00410371" w:rsidRDefault="005001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D4EA0" w:rsidRPr="00FD4EA0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7CE53B" w:rsidR="001E41F3" w:rsidRPr="00410371" w:rsidRDefault="0050012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96C5F" w:rsidRPr="00096C5F">
              <w:rPr>
                <w:b/>
                <w:noProof/>
                <w:sz w:val="28"/>
              </w:rPr>
              <w:t>1752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5001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618F9" w:rsidRPr="00C618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41426E" w:rsidR="001E41F3" w:rsidRPr="00410371" w:rsidRDefault="005001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631ED" w:rsidRPr="009631ED">
              <w:rPr>
                <w:b/>
                <w:noProof/>
                <w:sz w:val="28"/>
              </w:rPr>
              <w:t>18.1.1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5E8A6E" w:rsidR="001E41F3" w:rsidRDefault="005001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631ED">
              <w:t>Correction to p-Max value in out of band test cases for FR1 inter-band EN-DC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5001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7C7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5001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C7C7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16E268" w:rsidR="001E41F3" w:rsidRDefault="005001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631ED">
              <w:rPr>
                <w:noProof/>
              </w:rPr>
              <w:t xml:space="preserve">TEI15_Test, </w:t>
            </w:r>
            <w:r w:rsidR="009631ED">
              <w:t>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577F4" w:rsidR="001E41F3" w:rsidRDefault="005001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31ED">
              <w:rPr>
                <w:noProof/>
              </w:rPr>
              <w:t>2024-02-16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001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5001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32CC9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A0C41" w14:textId="05CE527A" w:rsidR="007B6F37" w:rsidRDefault="007B6F37" w:rsidP="005E425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 </w:t>
            </w:r>
            <w:r w:rsidR="00BC029A">
              <w:rPr>
                <w:noProof/>
                <w:lang w:eastAsia="ja-JP"/>
              </w:rPr>
              <w:t>OOB</w:t>
            </w:r>
            <w:r>
              <w:rPr>
                <w:noProof/>
                <w:lang w:eastAsia="ja-JP"/>
              </w:rPr>
              <w:t xml:space="preserve"> test cases for FR1 inter-band EN-DC:</w:t>
            </w:r>
          </w:p>
          <w:p w14:paraId="5874AE3D" w14:textId="77777777" w:rsidR="007B6F37" w:rsidRDefault="007B6F37" w:rsidP="007B6F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i/>
                <w:iCs/>
                <w:noProof/>
                <w:lang w:eastAsia="ja-JP"/>
              </w:rPr>
              <w:t>p-MaxUE-FR1-r15</w:t>
            </w:r>
            <w:r>
              <w:rPr>
                <w:noProof/>
                <w:lang w:eastAsia="ja-JP"/>
              </w:rPr>
              <w:t xml:space="preserve"> is used for E-UTRA CC at RRC.</w:t>
            </w:r>
          </w:p>
          <w:p w14:paraId="782DD4A0" w14:textId="1142F74A" w:rsidR="009631ED" w:rsidRDefault="009631ED" w:rsidP="007B6F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DPS does not affect the test points of OOB test cases, and the the value for not DPS UE can meet all these requirements. Therefore, the difference of p-Max value between DPS UE and not DPS UE is unnecessary.</w:t>
            </w:r>
          </w:p>
          <w:p w14:paraId="708AA7DE" w14:textId="5FA216B9" w:rsidR="001E41F3" w:rsidRDefault="007B6F37" w:rsidP="009631E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="005E4256">
              <w:rPr>
                <w:noProof/>
                <w:lang w:eastAsia="ja-JP"/>
              </w:rPr>
              <w:t xml:space="preserve">he smallest possible difference between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for E-UTRA CC and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 for NR CC is expected. For EN-DC PC2 UE, </w:t>
            </w:r>
            <w:r>
              <w:rPr>
                <w:noProof/>
                <w:lang w:eastAsia="ja-JP"/>
              </w:rPr>
              <w:t xml:space="preserve">power classes other than PC2 are allowed for </w:t>
            </w:r>
            <w:r w:rsidR="005E4256">
              <w:rPr>
                <w:noProof/>
                <w:lang w:eastAsia="ja-JP"/>
              </w:rPr>
              <w:t xml:space="preserve">the power class </w:t>
            </w:r>
            <w:r>
              <w:rPr>
                <w:noProof/>
                <w:lang w:eastAsia="ja-JP"/>
              </w:rPr>
              <w:t>of</w:t>
            </w:r>
            <w:r w:rsidR="005E4256">
              <w:rPr>
                <w:noProof/>
                <w:lang w:eastAsia="ja-JP"/>
              </w:rPr>
              <w:t xml:space="preserve"> E-UTRA CC </w:t>
            </w:r>
            <w:r>
              <w:rPr>
                <w:noProof/>
                <w:lang w:eastAsia="ja-JP"/>
              </w:rPr>
              <w:t>or</w:t>
            </w:r>
            <w:r w:rsidR="005E4256">
              <w:rPr>
                <w:noProof/>
                <w:lang w:eastAsia="ja-JP"/>
              </w:rPr>
              <w:t xml:space="preserve"> NR CC. </w:t>
            </w:r>
            <w:r>
              <w:rPr>
                <w:noProof/>
                <w:lang w:eastAsia="ja-JP"/>
              </w:rPr>
              <w:t>If one</w:t>
            </w:r>
            <w:r w:rsidR="002B3A7C">
              <w:rPr>
                <w:noProof/>
                <w:lang w:eastAsia="ja-JP"/>
              </w:rPr>
              <w:t xml:space="preserve"> of CC is PC3 while the other is PC2,</w:t>
            </w:r>
            <w:r>
              <w:rPr>
                <w:noProof/>
                <w:lang w:eastAsia="ja-JP"/>
              </w:rPr>
              <w:t xml:space="preserve"> </w:t>
            </w:r>
            <w:r w:rsidR="002B3A7C">
              <w:rPr>
                <w:noProof/>
                <w:lang w:eastAsia="ja-JP"/>
              </w:rPr>
              <w:t xml:space="preserve">it causes </w:t>
            </w:r>
            <w:r w:rsidR="005E4256">
              <w:rPr>
                <w:noProof/>
                <w:lang w:eastAsia="ja-JP"/>
              </w:rPr>
              <w:t>3</w:t>
            </w:r>
            <w:r w:rsidR="002B3A7C">
              <w:rPr>
                <w:noProof/>
                <w:lang w:eastAsia="ja-JP"/>
              </w:rPr>
              <w:t xml:space="preserve"> </w:t>
            </w:r>
            <w:r w:rsidR="005E4256">
              <w:rPr>
                <w:noProof/>
                <w:lang w:eastAsia="ja-JP"/>
              </w:rPr>
              <w:t>dB difference</w:t>
            </w:r>
            <w:r w:rsidR="002B3A7C">
              <w:rPr>
                <w:noProof/>
                <w:lang w:eastAsia="ja-JP"/>
              </w:rPr>
              <w:t xml:space="preserve"> </w:t>
            </w:r>
            <w:r w:rsidR="005E4256">
              <w:rPr>
                <w:noProof/>
                <w:lang w:eastAsia="ja-JP"/>
              </w:rPr>
              <w:t xml:space="preserve">between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for E-UTRA CC and </w:t>
            </w:r>
            <w:r w:rsidR="005E4256" w:rsidRPr="00AC4FBC">
              <w:t>P</w:t>
            </w:r>
            <w:r w:rsidR="005E4256" w:rsidRPr="007B6F37">
              <w:rPr>
                <w:vertAlign w:val="subscript"/>
              </w:rPr>
              <w:t>CMAX_L,c</w:t>
            </w:r>
            <w:r w:rsidR="005E4256">
              <w:rPr>
                <w:noProof/>
                <w:lang w:eastAsia="ja-JP"/>
              </w:rPr>
              <w:t xml:space="preserve">  for NR CC. To avoid it,</w:t>
            </w:r>
            <w:r w:rsidR="002B3A7C">
              <w:rPr>
                <w:noProof/>
                <w:lang w:eastAsia="ja-JP"/>
              </w:rPr>
              <w:t xml:space="preserve"> it is appropriate to set</w:t>
            </w:r>
            <w:r w:rsidR="005E4256">
              <w:rPr>
                <w:noProof/>
                <w:lang w:eastAsia="ja-JP"/>
              </w:rPr>
              <w:t xml:space="preserve"> </w:t>
            </w:r>
            <w:r w:rsidR="002B3A7C">
              <w:rPr>
                <w:noProof/>
                <w:lang w:eastAsia="ja-JP"/>
              </w:rPr>
              <w:t xml:space="preserve">both of </w:t>
            </w:r>
            <w:r w:rsidR="005E4256" w:rsidRPr="007B6F37">
              <w:rPr>
                <w:i/>
                <w:iCs/>
              </w:rPr>
              <w:t>p-NR-FR1</w:t>
            </w:r>
            <w:r w:rsidR="005E4256">
              <w:t xml:space="preserve"> </w:t>
            </w:r>
            <w:r w:rsidR="005E4256">
              <w:rPr>
                <w:noProof/>
                <w:lang w:eastAsia="ja-JP"/>
              </w:rPr>
              <w:t xml:space="preserve">and </w:t>
            </w:r>
            <w:r w:rsidR="005E4256" w:rsidRPr="007B6F37">
              <w:rPr>
                <w:i/>
                <w:iCs/>
                <w:noProof/>
                <w:lang w:eastAsia="ja-JP"/>
              </w:rPr>
              <w:t>p-MaxEUTRA-r15</w:t>
            </w:r>
            <w:r w:rsidR="005E4256">
              <w:rPr>
                <w:noProof/>
                <w:lang w:eastAsia="ja-JP"/>
              </w:rPr>
              <w:t xml:space="preserve"> </w:t>
            </w:r>
            <w:r w:rsidR="002B3A7C">
              <w:rPr>
                <w:noProof/>
                <w:lang w:eastAsia="ja-JP"/>
              </w:rPr>
              <w:t xml:space="preserve">as </w:t>
            </w:r>
            <w:r w:rsidR="005E4256">
              <w:rPr>
                <w:noProof/>
                <w:lang w:eastAsia="ja-JP"/>
              </w:rPr>
              <w:t>23 for EN-DC PC2</w:t>
            </w:r>
            <w:r w:rsidR="002B3A7C">
              <w:rPr>
                <w:noProof/>
                <w:lang w:eastAsia="ja-JP"/>
              </w:rPr>
              <w:t xml:space="preserve"> UE and 20 for EN-DC PC3 UE</w:t>
            </w:r>
            <w:r w:rsidR="005E4256"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F8D8B4" w14:textId="7A3C7EC7" w:rsidR="00BC029A" w:rsidRDefault="00BC029A" w:rsidP="00BC02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OOB test cases for FR1 inter-band EN-DC:</w:t>
            </w:r>
          </w:p>
          <w:p w14:paraId="0AC5B23B" w14:textId="77777777" w:rsidR="001E41F3" w:rsidRDefault="00BC029A" w:rsidP="00BC02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IE at E-UTRA CC was corrected from </w:t>
            </w:r>
            <w:r>
              <w:rPr>
                <w:i/>
                <w:iCs/>
                <w:noProof/>
                <w:lang w:eastAsia="ja-JP"/>
              </w:rPr>
              <w:t>p-MaxUE-FR1-r15</w:t>
            </w:r>
            <w:r>
              <w:rPr>
                <w:noProof/>
                <w:lang w:eastAsia="ja-JP"/>
              </w:rPr>
              <w:t xml:space="preserve"> to </w:t>
            </w:r>
            <w:r>
              <w:rPr>
                <w:i/>
                <w:iCs/>
                <w:noProof/>
                <w:lang w:eastAsia="ja-JP"/>
              </w:rPr>
              <w:t>p-MaxEUTRA-r15</w:t>
            </w:r>
            <w:r w:rsidRPr="00BC029A">
              <w:rPr>
                <w:noProof/>
                <w:lang w:eastAsia="ja-JP"/>
              </w:rPr>
              <w:t>.</w:t>
            </w:r>
          </w:p>
          <w:p w14:paraId="496F3460" w14:textId="2DD15F32" w:rsidR="009631ED" w:rsidRDefault="009631ED" w:rsidP="00BC02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-Max value was defined independently of DPS.</w:t>
            </w:r>
          </w:p>
          <w:p w14:paraId="3CF3D4A7" w14:textId="77777777" w:rsidR="00BC029A" w:rsidRDefault="00BC029A" w:rsidP="00963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p-Max value for PC2 UE was corrected to 23, and </w:t>
            </w: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>-Max value for PC3 UE was corrected to 20.</w:t>
            </w:r>
          </w:p>
          <w:p w14:paraId="31C656EC" w14:textId="5EE343BB" w:rsidR="007C7582" w:rsidRDefault="007C7582" w:rsidP="00963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 xml:space="preserve">ditorial corrections in </w:t>
            </w:r>
            <w:r w:rsidRPr="00AC4FBC">
              <w:t>7.6B.</w:t>
            </w:r>
            <w:r w:rsidRPr="00AC4FBC">
              <w:rPr>
                <w:rFonts w:eastAsia="SimSun"/>
              </w:rPr>
              <w:t>3</w:t>
            </w:r>
            <w:r w:rsidRPr="00AC4FBC">
              <w:t>.3_1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AE11B" w:rsidR="001E41F3" w:rsidRDefault="00BC029A">
            <w:pPr>
              <w:pStyle w:val="CRCoverPage"/>
              <w:spacing w:after="0"/>
              <w:ind w:left="100"/>
              <w:rPr>
                <w:noProof/>
              </w:rPr>
            </w:pPr>
            <w:r w:rsidRPr="00BC029A">
              <w:rPr>
                <w:noProof/>
                <w:lang w:eastAsia="ja-JP"/>
              </w:rPr>
              <w:t>UL difference between E-UTRA CC and NR CC will d</w:t>
            </w:r>
            <w:r>
              <w:rPr>
                <w:noProof/>
                <w:lang w:eastAsia="ja-JP"/>
              </w:rPr>
              <w:t>e</w:t>
            </w:r>
            <w:r w:rsidRPr="00BC029A">
              <w:rPr>
                <w:noProof/>
                <w:lang w:eastAsia="ja-JP"/>
              </w:rPr>
              <w:t xml:space="preserve">pend on the power class of each CC, and also the absolute power of each CC will be different according to the DPS support status. It </w:t>
            </w:r>
            <w:r>
              <w:rPr>
                <w:noProof/>
                <w:lang w:eastAsia="ja-JP"/>
              </w:rPr>
              <w:t xml:space="preserve">will </w:t>
            </w:r>
            <w:r w:rsidRPr="00BC029A">
              <w:rPr>
                <w:noProof/>
                <w:lang w:eastAsia="ja-JP"/>
              </w:rPr>
              <w:t>deviate from the OOB test purpose and make the OOB to be more complicated.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5D1135" w:rsidR="001E41F3" w:rsidRDefault="00BC029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7</w:t>
            </w:r>
            <w:r>
              <w:rPr>
                <w:noProof/>
                <w:lang w:eastAsia="ja-JP"/>
              </w:rPr>
              <w:t>.6B.3.3, 7.6B.3.3_1, 7.7B.3, 7.7B.3_1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C63691" w14:textId="77777777" w:rsidR="008863B9" w:rsidRDefault="0084441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44414">
              <w:rPr>
                <w:rFonts w:hint="eastAsia"/>
                <w:noProof/>
                <w:highlight w:val="yellow"/>
                <w:lang w:eastAsia="ja-JP"/>
              </w:rPr>
              <w:t>r</w:t>
            </w:r>
            <w:r w:rsidRPr="00844414">
              <w:rPr>
                <w:noProof/>
                <w:highlight w:val="yellow"/>
                <w:lang w:eastAsia="ja-JP"/>
              </w:rPr>
              <w:t>1: Typo correction</w:t>
            </w:r>
          </w:p>
          <w:p w14:paraId="6ACA4173" w14:textId="3800C39C" w:rsidR="00500122" w:rsidRDefault="0050012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00122">
              <w:rPr>
                <w:rFonts w:hint="eastAsia"/>
                <w:noProof/>
                <w:highlight w:val="green"/>
                <w:lang w:eastAsia="ja-JP"/>
              </w:rPr>
              <w:t>r</w:t>
            </w:r>
            <w:r w:rsidRPr="00500122">
              <w:rPr>
                <w:noProof/>
                <w:highlight w:val="green"/>
                <w:lang w:eastAsia="ja-JP"/>
              </w:rPr>
              <w:t>2: Spaces were added before p-MaxEUTRA-r15.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0333CB49" w14:textId="77777777" w:rsidR="00E2797E" w:rsidRPr="00AC4FBC" w:rsidRDefault="00E2797E" w:rsidP="00E2797E">
      <w:pPr>
        <w:pStyle w:val="4"/>
        <w:rPr>
          <w:rFonts w:eastAsia="ＭＳ 明朝"/>
        </w:rPr>
      </w:pPr>
      <w:bookmarkStart w:id="1" w:name="_Toc27476029"/>
      <w:bookmarkStart w:id="2" w:name="_Toc29495486"/>
      <w:bookmarkStart w:id="3" w:name="_Toc36116537"/>
      <w:bookmarkStart w:id="4" w:name="_Toc36118586"/>
      <w:bookmarkStart w:id="5" w:name="_Toc36560701"/>
      <w:bookmarkStart w:id="6" w:name="_Toc43977236"/>
      <w:bookmarkStart w:id="7" w:name="_Toc52213824"/>
      <w:bookmarkStart w:id="8" w:name="_Toc60743291"/>
      <w:bookmarkStart w:id="9" w:name="_Toc68206466"/>
      <w:bookmarkStart w:id="10" w:name="_Toc75972269"/>
      <w:bookmarkStart w:id="11" w:name="_Toc85051711"/>
      <w:bookmarkStart w:id="12" w:name="_Toc90493733"/>
      <w:bookmarkStart w:id="13" w:name="_Toc90494373"/>
      <w:bookmarkStart w:id="14" w:name="_Toc100094415"/>
      <w:bookmarkStart w:id="15" w:name="_Toc106873106"/>
      <w:bookmarkStart w:id="16" w:name="_Toc155209082"/>
      <w:r w:rsidRPr="00AC4FBC">
        <w:t>7.6B.3.3</w:t>
      </w:r>
      <w:r w:rsidRPr="00AC4FBC">
        <w:tab/>
        <w:t>Out-of-band blocking for inter-band EN-DC within FR1 (2 CCs)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50A749A" w14:textId="37F6D2AF" w:rsidR="00E2797E" w:rsidRPr="00AC4FBC" w:rsidRDefault="001B0C27" w:rsidP="00E2797E">
      <w:pPr>
        <w:pStyle w:val="H6"/>
      </w:pPr>
      <w:bookmarkStart w:id="17" w:name="_CR7_6B_3_3_1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9082C7D" w14:textId="77777777" w:rsidR="00E2797E" w:rsidRPr="00AC4FBC" w:rsidRDefault="00E2797E" w:rsidP="00E2797E">
      <w:pPr>
        <w:pStyle w:val="H6"/>
      </w:pPr>
      <w:bookmarkStart w:id="18" w:name="_CR7_6B_3_3_4_3"/>
      <w:bookmarkEnd w:id="17"/>
      <w:r w:rsidRPr="00AC4FBC">
        <w:t>7.6B.3.3.4.3</w:t>
      </w:r>
      <w:r w:rsidRPr="00AC4FBC">
        <w:tab/>
        <w:t>Message contents</w:t>
      </w:r>
    </w:p>
    <w:bookmarkEnd w:id="18"/>
    <w:p w14:paraId="099F84BD" w14:textId="369409EB" w:rsidR="00E2797E" w:rsidRDefault="00E2797E" w:rsidP="00E2797E">
      <w:r w:rsidRPr="00AC4FBC">
        <w:t xml:space="preserve">Message contents are according to </w:t>
      </w:r>
      <w:ins w:id="19" w:author="Anritsu" w:date="2024-02-15T09:09:00Z">
        <w:r w:rsidR="005E4256">
          <w:t xml:space="preserve">TS 36.508 [11] </w:t>
        </w:r>
      </w:ins>
      <w:ins w:id="20" w:author="Anritsu" w:date="2024-02-15T09:10:00Z">
        <w:r w:rsidR="005E4256">
          <w:t xml:space="preserve">clause 4.6.1 and </w:t>
        </w:r>
      </w:ins>
      <w:r w:rsidRPr="00AC4FBC">
        <w:t>TS 38.508-1 [6] clause 4.6</w:t>
      </w:r>
      <w:r>
        <w:t xml:space="preserve"> with the following exceptions</w:t>
      </w:r>
      <w:r w:rsidRPr="00AC4FBC">
        <w:t>.</w:t>
      </w:r>
    </w:p>
    <w:p w14:paraId="47B40B85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40BCBFFD" w14:textId="77777777" w:rsidTr="001B2E51">
        <w:tc>
          <w:tcPr>
            <w:tcW w:w="9747" w:type="dxa"/>
            <w:gridSpan w:val="4"/>
          </w:tcPr>
          <w:p w14:paraId="612AC462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78993582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241E255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338AC7E1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6E22DDB3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4AA0097F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512F564C" w14:textId="77777777" w:rsidTr="001B2E51">
        <w:tc>
          <w:tcPr>
            <w:tcW w:w="4390" w:type="dxa"/>
            <w:tcBorders>
              <w:bottom w:val="nil"/>
            </w:tcBorders>
          </w:tcPr>
          <w:p w14:paraId="28A6BD68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1FBCF7F4" w14:textId="5E923FE5" w:rsidR="00E2797E" w:rsidRPr="00AC4FBC" w:rsidRDefault="00E2797E" w:rsidP="001B2E51">
            <w:pPr>
              <w:pStyle w:val="TAL"/>
            </w:pPr>
            <w:del w:id="21" w:author="Anritsu" w:date="2024-02-15T09:10:00Z">
              <w:r w:rsidRPr="00AC4FBC" w:rsidDel="005E4256">
                <w:delText>23</w:delText>
              </w:r>
            </w:del>
            <w:ins w:id="22" w:author="Anritsu" w:date="2024-02-15T09:10:00Z">
              <w:r w:rsidR="005E4256" w:rsidRPr="00AC4FBC">
                <w:t>2</w:t>
              </w:r>
              <w:r w:rsidR="005E4256">
                <w:t>0</w:t>
              </w:r>
            </w:ins>
          </w:p>
        </w:tc>
        <w:tc>
          <w:tcPr>
            <w:tcW w:w="2268" w:type="dxa"/>
          </w:tcPr>
          <w:p w14:paraId="2F8115D2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062EEC63" w14:textId="072ACDFB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3" w:author="Anritsu" w:date="2024-02-15T09:11:00Z">
              <w:r w:rsidDel="005E4256">
                <w:delText xml:space="preserve"> AND pc_dynamicPowerSharing</w:delText>
              </w:r>
            </w:del>
          </w:p>
        </w:tc>
      </w:tr>
      <w:tr w:rsidR="00E2797E" w:rsidRPr="00AC4FBC" w:rsidDel="005E4256" w14:paraId="42CD0891" w14:textId="6547E9AF" w:rsidTr="001B2E51">
        <w:trPr>
          <w:del w:id="24" w:author="Anritsu" w:date="2024-02-15T09:11:00Z"/>
        </w:trPr>
        <w:tc>
          <w:tcPr>
            <w:tcW w:w="4390" w:type="dxa"/>
            <w:tcBorders>
              <w:top w:val="nil"/>
              <w:bottom w:val="nil"/>
            </w:tcBorders>
          </w:tcPr>
          <w:p w14:paraId="200E94A0" w14:textId="6048C1E1" w:rsidR="00E2797E" w:rsidRPr="00AC4FBC" w:rsidDel="005E4256" w:rsidRDefault="00E2797E" w:rsidP="001B2E51">
            <w:pPr>
              <w:pStyle w:val="TAL"/>
              <w:rPr>
                <w:del w:id="25" w:author="Anritsu" w:date="2024-02-15T09:11:00Z"/>
              </w:rPr>
            </w:pPr>
          </w:p>
        </w:tc>
        <w:tc>
          <w:tcPr>
            <w:tcW w:w="1417" w:type="dxa"/>
          </w:tcPr>
          <w:p w14:paraId="6A6890FE" w14:textId="33FC4C42" w:rsidR="00E2797E" w:rsidRPr="00AC4FBC" w:rsidDel="005E4256" w:rsidRDefault="00E2797E" w:rsidP="001B2E51">
            <w:pPr>
              <w:pStyle w:val="TAL"/>
              <w:rPr>
                <w:del w:id="26" w:author="Anritsu" w:date="2024-02-15T09:11:00Z"/>
              </w:rPr>
            </w:pPr>
            <w:del w:id="27" w:author="Anritsu" w:date="2024-02-15T09:11:00Z">
              <w:r w:rsidDel="005E4256">
                <w:delText>20</w:delText>
              </w:r>
            </w:del>
          </w:p>
        </w:tc>
        <w:tc>
          <w:tcPr>
            <w:tcW w:w="2268" w:type="dxa"/>
          </w:tcPr>
          <w:p w14:paraId="488F5C6E" w14:textId="71064150" w:rsidR="00E2797E" w:rsidRPr="00AC4FBC" w:rsidDel="005E4256" w:rsidRDefault="00E2797E" w:rsidP="001B2E51">
            <w:pPr>
              <w:pStyle w:val="TAL"/>
              <w:rPr>
                <w:del w:id="28" w:author="Anritsu" w:date="2024-02-15T09:11:00Z"/>
              </w:rPr>
            </w:pPr>
          </w:p>
        </w:tc>
        <w:tc>
          <w:tcPr>
            <w:tcW w:w="1672" w:type="dxa"/>
          </w:tcPr>
          <w:p w14:paraId="3ED9C0FA" w14:textId="4FED7FAD" w:rsidR="00E2797E" w:rsidRPr="00AC4FBC" w:rsidDel="005E4256" w:rsidRDefault="00E2797E" w:rsidP="001B2E51">
            <w:pPr>
              <w:pStyle w:val="TAL"/>
              <w:rPr>
                <w:del w:id="29" w:author="Anritsu" w:date="2024-02-15T09:11:00Z"/>
              </w:rPr>
            </w:pPr>
            <w:del w:id="30" w:author="Anritsu" w:date="2024-02-15T09:11:00Z">
              <w:r w:rsidRPr="00AC4FBC" w:rsidDel="005E4256">
                <w:delText xml:space="preserve">Power Class </w:delText>
              </w:r>
              <w:r w:rsidDel="005E4256">
                <w:delText>3</w:delText>
              </w:r>
              <w:r w:rsidRPr="00AC4FBC" w:rsidDel="005E4256">
                <w:delText xml:space="preserve"> UE</w:delText>
              </w:r>
              <w:r w:rsidDel="005E4256">
                <w:delText xml:space="preserve"> AND NOT pc_dynamicPowerSharing</w:delText>
              </w:r>
            </w:del>
          </w:p>
        </w:tc>
      </w:tr>
      <w:tr w:rsidR="00E2797E" w:rsidRPr="00AC4FBC" w:rsidDel="005E4256" w14:paraId="7E2A4390" w14:textId="1D9D8129" w:rsidTr="001B2E51">
        <w:trPr>
          <w:del w:id="31" w:author="Anritsu" w:date="2024-02-15T09:11:00Z"/>
        </w:trPr>
        <w:tc>
          <w:tcPr>
            <w:tcW w:w="4390" w:type="dxa"/>
            <w:tcBorders>
              <w:top w:val="nil"/>
              <w:bottom w:val="nil"/>
            </w:tcBorders>
          </w:tcPr>
          <w:p w14:paraId="4ECE8308" w14:textId="12DCD69D" w:rsidR="00E2797E" w:rsidRPr="00AC4FBC" w:rsidDel="005E4256" w:rsidRDefault="00E2797E" w:rsidP="001B2E51">
            <w:pPr>
              <w:pStyle w:val="TAL"/>
              <w:rPr>
                <w:del w:id="32" w:author="Anritsu" w:date="2024-02-15T09:11:00Z"/>
              </w:rPr>
            </w:pPr>
          </w:p>
        </w:tc>
        <w:tc>
          <w:tcPr>
            <w:tcW w:w="1417" w:type="dxa"/>
          </w:tcPr>
          <w:p w14:paraId="6385BA5F" w14:textId="4D0FE763" w:rsidR="00E2797E" w:rsidRPr="00AC4FBC" w:rsidDel="005E4256" w:rsidRDefault="00E2797E" w:rsidP="001B2E51">
            <w:pPr>
              <w:pStyle w:val="TAL"/>
              <w:rPr>
                <w:del w:id="33" w:author="Anritsu" w:date="2024-02-15T09:11:00Z"/>
                <w:lang w:eastAsia="ja-JP"/>
              </w:rPr>
            </w:pPr>
            <w:del w:id="34" w:author="Anritsu" w:date="2024-02-15T09:11:00Z">
              <w:r w:rsidDel="005E4256">
                <w:rPr>
                  <w:rFonts w:hint="eastAsia"/>
                  <w:lang w:eastAsia="ja-JP"/>
                </w:rPr>
                <w:delText>2</w:delText>
              </w:r>
              <w:r w:rsidDel="005E4256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1C4BC101" w14:textId="762C8CF0" w:rsidR="00E2797E" w:rsidRPr="00AC4FBC" w:rsidDel="005E4256" w:rsidRDefault="00E2797E" w:rsidP="001B2E51">
            <w:pPr>
              <w:pStyle w:val="TAL"/>
              <w:rPr>
                <w:del w:id="35" w:author="Anritsu" w:date="2024-02-15T09:11:00Z"/>
              </w:rPr>
            </w:pPr>
          </w:p>
        </w:tc>
        <w:tc>
          <w:tcPr>
            <w:tcW w:w="1672" w:type="dxa"/>
          </w:tcPr>
          <w:p w14:paraId="21380BD2" w14:textId="3DC0843A" w:rsidR="00E2797E" w:rsidRPr="00AC4FBC" w:rsidDel="005E4256" w:rsidRDefault="00E2797E" w:rsidP="001B2E51">
            <w:pPr>
              <w:pStyle w:val="TAL"/>
              <w:rPr>
                <w:del w:id="36" w:author="Anritsu" w:date="2024-02-15T09:11:00Z"/>
              </w:rPr>
            </w:pPr>
            <w:del w:id="37" w:author="Anritsu" w:date="2024-02-15T09:11:00Z">
              <w:r w:rsidRPr="00AC4FBC" w:rsidDel="005E4256">
                <w:delText xml:space="preserve">Power Class </w:delText>
              </w:r>
              <w:r w:rsidDel="005E4256">
                <w:delText>2</w:delText>
              </w:r>
              <w:r w:rsidRPr="00AC4FBC" w:rsidDel="005E4256">
                <w:delText xml:space="preserve"> UE</w:delText>
              </w:r>
              <w:r w:rsidDel="005E4256">
                <w:delText xml:space="preserve"> AND pc_dynamicPowerSharing</w:delText>
              </w:r>
            </w:del>
          </w:p>
        </w:tc>
      </w:tr>
      <w:tr w:rsidR="00E2797E" w:rsidRPr="00AC4FBC" w14:paraId="168A4EC5" w14:textId="77777777" w:rsidTr="001B2E51">
        <w:tc>
          <w:tcPr>
            <w:tcW w:w="4390" w:type="dxa"/>
            <w:tcBorders>
              <w:top w:val="nil"/>
            </w:tcBorders>
          </w:tcPr>
          <w:p w14:paraId="366EE812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57C9BEA6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71A3C469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32B2F5BE" w14:textId="6ECA3708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38" w:author="Anritsu" w:date="2024-02-15T09:11:00Z">
              <w:r w:rsidDel="005E4256">
                <w:delText xml:space="preserve"> AND NOT pc_dynamicPowerSharing</w:delText>
              </w:r>
            </w:del>
          </w:p>
        </w:tc>
      </w:tr>
    </w:tbl>
    <w:p w14:paraId="52FC9FC0" w14:textId="77777777" w:rsidR="00E2797E" w:rsidRPr="00AC4FBC" w:rsidRDefault="00E2797E" w:rsidP="00E2797E"/>
    <w:p w14:paraId="40896DD4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0E677C09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3920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06F206A1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E1F0A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99E32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6BCA8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0405D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6545E9F2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F515F9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58AFE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B5FE39C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ABE391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346C7833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2CD290" w14:textId="0FB6E960" w:rsidR="00E2797E" w:rsidRPr="00AC4FBC" w:rsidRDefault="00E2797E" w:rsidP="001B2E51">
            <w:pPr>
              <w:pStyle w:val="TAL"/>
            </w:pPr>
            <w:r w:rsidRPr="00AC4FBC">
              <w:t xml:space="preserve">                          </w:t>
            </w:r>
            <w:ins w:id="39" w:author="Anritsu" w:date="2024-02-27T07:08:00Z">
              <w:r w:rsidR="00500122">
                <w:t xml:space="preserve">  </w:t>
              </w:r>
            </w:ins>
            <w:r w:rsidRPr="00500122">
              <w:rPr>
                <w:highlight w:val="green"/>
                <w:rPrChange w:id="40" w:author="Anritsu" w:date="2024-02-27T07:09:00Z">
                  <w:rPr/>
                </w:rPrChange>
              </w:rPr>
              <w:t>p</w:t>
            </w:r>
            <w:r w:rsidRPr="00AC4FBC">
              <w:t>-Max</w:t>
            </w:r>
            <w:del w:id="41" w:author="Anritsu" w:date="2024-02-15T09:11:00Z">
              <w:r w:rsidRPr="00AC4FBC" w:rsidDel="005E4256">
                <w:delText>UE-FR1</w:delText>
              </w:r>
            </w:del>
            <w:ins w:id="42" w:author="Anritsu" w:date="2024-02-15T09:11:00Z">
              <w:r w:rsidR="005E4256">
                <w:t>EUT</w:t>
              </w:r>
            </w:ins>
            <w:ins w:id="43" w:author="Anritsu" w:date="2024-02-23T17:46:00Z">
              <w:r w:rsidR="00844414" w:rsidRPr="00844414">
                <w:rPr>
                  <w:highlight w:val="yellow"/>
                  <w:rPrChange w:id="44" w:author="Anritsu" w:date="2024-02-23T17:46:00Z">
                    <w:rPr/>
                  </w:rPrChange>
                </w:rPr>
                <w:t>R</w:t>
              </w:r>
            </w:ins>
            <w:ins w:id="45" w:author="Anritsu" w:date="2024-02-15T09:11:00Z">
              <w:r w:rsidR="005E4256">
                <w:t>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BC7F" w14:textId="3CE162AD" w:rsidR="00E2797E" w:rsidRPr="00AC4FBC" w:rsidRDefault="00E2797E" w:rsidP="001B2E51">
            <w:pPr>
              <w:pStyle w:val="TAL"/>
            </w:pPr>
            <w:del w:id="46" w:author="Anritsu" w:date="2024-02-15T09:11:00Z">
              <w:r w:rsidRPr="00AC4FBC" w:rsidDel="005E4256">
                <w:delText>23</w:delText>
              </w:r>
            </w:del>
            <w:ins w:id="47" w:author="Anritsu" w:date="2024-02-15T09:11:00Z">
              <w:r w:rsidR="005E4256" w:rsidRPr="00AC4FBC">
                <w:t>2</w:t>
              </w:r>
              <w:r w:rsidR="005E4256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A3A56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CEC27" w14:textId="29B0EA64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48" w:author="Anritsu" w:date="2024-02-15T09:12:00Z">
              <w:r w:rsidDel="005E4256">
                <w:delText xml:space="preserve"> AND pc_dynamicPowerSharing</w:delText>
              </w:r>
            </w:del>
          </w:p>
        </w:tc>
      </w:tr>
      <w:tr w:rsidR="00E2797E" w:rsidRPr="00AC4FBC" w:rsidDel="005E4256" w14:paraId="4AD7A780" w14:textId="79D564E4" w:rsidTr="001B2E51">
        <w:trPr>
          <w:gridBefore w:val="1"/>
          <w:wBefore w:w="9" w:type="dxa"/>
          <w:del w:id="49" w:author="Anritsu" w:date="2024-02-15T09:12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4C02E3" w14:textId="65238D6C" w:rsidR="00E2797E" w:rsidRPr="00AC4FBC" w:rsidDel="005E4256" w:rsidRDefault="00E2797E" w:rsidP="001B2E51">
            <w:pPr>
              <w:pStyle w:val="TAL"/>
              <w:rPr>
                <w:del w:id="50" w:author="Anritsu" w:date="2024-02-15T09:12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78772" w14:textId="126FBE11" w:rsidR="00E2797E" w:rsidRPr="00AC4FBC" w:rsidDel="005E4256" w:rsidRDefault="00E2797E" w:rsidP="001B2E51">
            <w:pPr>
              <w:pStyle w:val="TAL"/>
              <w:rPr>
                <w:del w:id="51" w:author="Anritsu" w:date="2024-02-15T09:12:00Z"/>
                <w:lang w:eastAsia="ja-JP"/>
              </w:rPr>
            </w:pPr>
            <w:del w:id="52" w:author="Anritsu" w:date="2024-02-15T09:12:00Z">
              <w:r w:rsidDel="005E4256">
                <w:rPr>
                  <w:rFonts w:hint="eastAsia"/>
                  <w:lang w:eastAsia="ja-JP"/>
                </w:rPr>
                <w:delText>2</w:delText>
              </w:r>
              <w:r w:rsidDel="005E4256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3F71C" w14:textId="63DB4CFE" w:rsidR="00E2797E" w:rsidRPr="00AC4FBC" w:rsidDel="005E4256" w:rsidRDefault="00E2797E" w:rsidP="001B2E51">
            <w:pPr>
              <w:pStyle w:val="TAL"/>
              <w:rPr>
                <w:del w:id="53" w:author="Anritsu" w:date="2024-02-15T09:12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BA6B8" w14:textId="3A701B55" w:rsidR="00E2797E" w:rsidRPr="00AC4FBC" w:rsidDel="005E4256" w:rsidRDefault="00E2797E" w:rsidP="001B2E51">
            <w:pPr>
              <w:pStyle w:val="TAL"/>
              <w:rPr>
                <w:del w:id="54" w:author="Anritsu" w:date="2024-02-15T09:12:00Z"/>
              </w:rPr>
            </w:pPr>
            <w:del w:id="55" w:author="Anritsu" w:date="2024-02-15T09:12:00Z">
              <w:r w:rsidRPr="00AC4FBC" w:rsidDel="005E4256">
                <w:delText xml:space="preserve">Power Class </w:delText>
              </w:r>
              <w:r w:rsidDel="005E4256">
                <w:delText>3</w:delText>
              </w:r>
              <w:r w:rsidRPr="00AC4FBC" w:rsidDel="005E4256">
                <w:delText xml:space="preserve"> UE</w:delText>
              </w:r>
              <w:r w:rsidDel="005E4256">
                <w:delText xml:space="preserve"> AND NOT pc_dynamicPowerSharing</w:delText>
              </w:r>
            </w:del>
          </w:p>
        </w:tc>
      </w:tr>
      <w:tr w:rsidR="00E2797E" w:rsidRPr="00AC4FBC" w:rsidDel="005E4256" w14:paraId="7FDB64F7" w14:textId="4BCA3CEE" w:rsidTr="001B2E51">
        <w:trPr>
          <w:gridBefore w:val="1"/>
          <w:wBefore w:w="9" w:type="dxa"/>
          <w:del w:id="56" w:author="Anritsu" w:date="2024-02-15T09:12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41BE5A" w14:textId="0A8C76F1" w:rsidR="00E2797E" w:rsidRPr="00AC4FBC" w:rsidDel="005E4256" w:rsidRDefault="00E2797E" w:rsidP="001B2E51">
            <w:pPr>
              <w:pStyle w:val="TAL"/>
              <w:rPr>
                <w:del w:id="57" w:author="Anritsu" w:date="2024-02-15T09:12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06F44" w14:textId="6BD68ABF" w:rsidR="00E2797E" w:rsidRPr="00AC4FBC" w:rsidDel="005E4256" w:rsidRDefault="00E2797E" w:rsidP="001B2E51">
            <w:pPr>
              <w:pStyle w:val="TAL"/>
              <w:rPr>
                <w:del w:id="58" w:author="Anritsu" w:date="2024-02-15T09:12:00Z"/>
                <w:lang w:eastAsia="ja-JP"/>
              </w:rPr>
            </w:pPr>
            <w:del w:id="59" w:author="Anritsu" w:date="2024-02-15T09:12:00Z">
              <w:r w:rsidDel="005E4256">
                <w:rPr>
                  <w:rFonts w:hint="eastAsia"/>
                  <w:lang w:eastAsia="ja-JP"/>
                </w:rPr>
                <w:delText>2</w:delText>
              </w:r>
              <w:r w:rsidDel="005E4256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9651D" w14:textId="2095B095" w:rsidR="00E2797E" w:rsidRPr="00AC4FBC" w:rsidDel="005E4256" w:rsidRDefault="00E2797E" w:rsidP="001B2E51">
            <w:pPr>
              <w:pStyle w:val="TAL"/>
              <w:rPr>
                <w:del w:id="60" w:author="Anritsu" w:date="2024-02-15T09:12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8C21A" w14:textId="3B1FBE09" w:rsidR="00E2797E" w:rsidRPr="00AC4FBC" w:rsidDel="005E4256" w:rsidRDefault="00E2797E" w:rsidP="001B2E51">
            <w:pPr>
              <w:pStyle w:val="TAL"/>
              <w:rPr>
                <w:del w:id="61" w:author="Anritsu" w:date="2024-02-15T09:12:00Z"/>
              </w:rPr>
            </w:pPr>
            <w:del w:id="62" w:author="Anritsu" w:date="2024-02-15T09:12:00Z">
              <w:r w:rsidRPr="00AC4FBC" w:rsidDel="005E4256">
                <w:delText xml:space="preserve">Power Class </w:delText>
              </w:r>
              <w:r w:rsidDel="005E4256">
                <w:delText>2</w:delText>
              </w:r>
              <w:r w:rsidRPr="00AC4FBC" w:rsidDel="005E4256">
                <w:delText xml:space="preserve"> UE</w:delText>
              </w:r>
              <w:r w:rsidDel="005E4256">
                <w:delText xml:space="preserve"> AND pc_dynamicPowerSharing</w:delText>
              </w:r>
            </w:del>
          </w:p>
        </w:tc>
      </w:tr>
      <w:tr w:rsidR="00E2797E" w:rsidRPr="00AC4FBC" w14:paraId="236FF6FC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BD4BF2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5243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BBBE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3F4B7" w14:textId="15411C1B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63" w:author="Anritsu" w:date="2024-02-15T09:12:00Z">
              <w:r w:rsidDel="005E4256">
                <w:delText xml:space="preserve"> AND NOT pc_dynamicPowerSharing</w:delText>
              </w:r>
            </w:del>
          </w:p>
        </w:tc>
      </w:tr>
      <w:tr w:rsidR="00E2797E" w:rsidRPr="00AC4FBC" w14:paraId="3D4A5D1C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2E79C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5BF8C8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D63D179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67C702" w14:textId="77777777" w:rsidR="00E2797E" w:rsidRPr="00AC4FBC" w:rsidRDefault="00E2797E" w:rsidP="001B2E51">
            <w:pPr>
              <w:pStyle w:val="TAL"/>
            </w:pPr>
          </w:p>
        </w:tc>
      </w:tr>
    </w:tbl>
    <w:p w14:paraId="68E2DCA7" w14:textId="77777777" w:rsidR="00E2797E" w:rsidRPr="00AC4FBC" w:rsidRDefault="00E2797E" w:rsidP="00E2797E"/>
    <w:p w14:paraId="0159B9D7" w14:textId="77777777" w:rsidR="005E4256" w:rsidRPr="00AC4FBC" w:rsidRDefault="005E4256" w:rsidP="005E4256">
      <w:pPr>
        <w:pStyle w:val="H6"/>
      </w:pPr>
      <w:bookmarkStart w:id="64" w:name="_Toc27476030"/>
      <w:bookmarkStart w:id="65" w:name="_CR7_6B_3_3_5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bookmarkEnd w:id="64"/>
    <w:bookmarkEnd w:id="65"/>
    <w:p w14:paraId="4CEF1D84" w14:textId="77777777" w:rsidR="00E2797E" w:rsidRPr="00AC4FBC" w:rsidRDefault="00E2797E" w:rsidP="00E2797E"/>
    <w:p w14:paraId="1AB0F500" w14:textId="77777777" w:rsidR="00E2797E" w:rsidRPr="00AC4FBC" w:rsidRDefault="00E2797E" w:rsidP="00E2797E">
      <w:pPr>
        <w:pStyle w:val="4"/>
        <w:rPr>
          <w:rFonts w:eastAsia="ＭＳ 明朝"/>
        </w:rPr>
      </w:pPr>
      <w:bookmarkStart w:id="66" w:name="_Toc60743292"/>
      <w:bookmarkStart w:id="67" w:name="_Toc68206467"/>
      <w:bookmarkStart w:id="68" w:name="_Toc75972270"/>
      <w:bookmarkStart w:id="69" w:name="_Toc85051712"/>
      <w:bookmarkStart w:id="70" w:name="_Toc90493734"/>
      <w:bookmarkStart w:id="71" w:name="_Toc90494374"/>
      <w:bookmarkStart w:id="72" w:name="_Toc100094416"/>
      <w:bookmarkStart w:id="73" w:name="_Toc106873107"/>
      <w:bookmarkStart w:id="74" w:name="_Toc155209083"/>
      <w:r w:rsidRPr="00AC4FBC">
        <w:lastRenderedPageBreak/>
        <w:t>7.6B.</w:t>
      </w:r>
      <w:r w:rsidRPr="00AC4FBC">
        <w:rPr>
          <w:rFonts w:eastAsia="SimSun"/>
        </w:rPr>
        <w:t>3</w:t>
      </w:r>
      <w:r w:rsidRPr="00AC4FBC">
        <w:t>.3_1</w:t>
      </w:r>
      <w:r w:rsidRPr="00AC4FBC">
        <w:tab/>
        <w:t>Out-of-band blocking for EN-DC within FR1 (&gt;2 CCs)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1B3AEDC" w14:textId="77777777" w:rsidR="00E2797E" w:rsidRPr="00AC4FBC" w:rsidRDefault="00E2797E" w:rsidP="00E2797E">
      <w:pPr>
        <w:pStyle w:val="5"/>
      </w:pPr>
      <w:bookmarkStart w:id="75" w:name="_CR7_6B_3_3_1_1"/>
      <w:bookmarkStart w:id="76" w:name="_Toc60743293"/>
      <w:bookmarkStart w:id="77" w:name="_Toc68206468"/>
      <w:bookmarkStart w:id="78" w:name="_Toc75972271"/>
      <w:bookmarkStart w:id="79" w:name="_Toc85051713"/>
      <w:bookmarkStart w:id="80" w:name="_Toc90493735"/>
      <w:bookmarkStart w:id="81" w:name="_Toc90494375"/>
      <w:bookmarkStart w:id="82" w:name="_Toc100094417"/>
      <w:bookmarkStart w:id="83" w:name="_Toc106873108"/>
      <w:bookmarkStart w:id="84" w:name="_Toc155209084"/>
      <w:bookmarkEnd w:id="75"/>
      <w:r w:rsidRPr="00AC4FBC">
        <w:t>7.6B.</w:t>
      </w:r>
      <w:r w:rsidRPr="00AC4FBC">
        <w:rPr>
          <w:rFonts w:eastAsia="SimSun"/>
        </w:rPr>
        <w:t>3</w:t>
      </w:r>
      <w:r w:rsidRPr="00AC4FBC">
        <w:t>.3_1.1</w:t>
      </w:r>
      <w:r w:rsidRPr="00AC4FBC">
        <w:tab/>
        <w:t>Out-of-band blocking for EN-DC within FR1 (3 CCs)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4A142290" w14:textId="77777777" w:rsidR="001B0C27" w:rsidRPr="00AC4FBC" w:rsidRDefault="001B0C27" w:rsidP="001B0C27">
      <w:pPr>
        <w:pStyle w:val="H6"/>
      </w:pPr>
      <w:bookmarkStart w:id="85" w:name="_CR7_6B_3_3_1_1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DEF9994" w14:textId="77777777" w:rsidR="00E2797E" w:rsidRPr="00AC4FBC" w:rsidRDefault="00E2797E" w:rsidP="00E2797E">
      <w:pPr>
        <w:pStyle w:val="H6"/>
      </w:pPr>
      <w:r w:rsidRPr="00AC4FBC">
        <w:t>7.6B.3.3_1.1.4.3</w:t>
      </w:r>
      <w:r w:rsidRPr="00AC4FBC">
        <w:tab/>
        <w:t>Message contents</w:t>
      </w:r>
    </w:p>
    <w:bookmarkEnd w:id="85"/>
    <w:p w14:paraId="5BE39EDA" w14:textId="42A16E25" w:rsidR="00E2797E" w:rsidRDefault="00E2797E" w:rsidP="00E2797E">
      <w:r w:rsidRPr="00AC4FBC">
        <w:t xml:space="preserve">Message contents are according to </w:t>
      </w:r>
      <w:ins w:id="86" w:author="Anritsu" w:date="2024-02-15T09:14:00Z">
        <w:r w:rsidR="005E4256">
          <w:t xml:space="preserve">TS 36.508 [11] clause 4.6.1 and </w:t>
        </w:r>
      </w:ins>
      <w:r w:rsidRPr="00AC4FBC">
        <w:t>TS 38.508-1 [6] clause 4.6 Table 4.6.3-118 with condition TRANSFORM_PRECODER_ENABLED</w:t>
      </w:r>
      <w:r>
        <w:t xml:space="preserve"> with the following exceptions</w:t>
      </w:r>
      <w:r w:rsidRPr="00AC4FBC">
        <w:t>.</w:t>
      </w:r>
    </w:p>
    <w:p w14:paraId="4651F41A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7.6B.3.3_1.1.4.3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2EAAC8B6" w14:textId="77777777" w:rsidTr="001B2E51">
        <w:tc>
          <w:tcPr>
            <w:tcW w:w="9747" w:type="dxa"/>
            <w:gridSpan w:val="4"/>
          </w:tcPr>
          <w:p w14:paraId="510E5A4B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5618F7D7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68E2C34F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5E6B9BB1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6140C804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0D461ED1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8A4A9A4" w14:textId="77777777" w:rsidTr="001B2E51">
        <w:tc>
          <w:tcPr>
            <w:tcW w:w="4390" w:type="dxa"/>
            <w:tcBorders>
              <w:bottom w:val="nil"/>
            </w:tcBorders>
          </w:tcPr>
          <w:p w14:paraId="16E8CAA0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7BB21597" w14:textId="4B450CC5" w:rsidR="00E2797E" w:rsidRPr="00AC4FBC" w:rsidRDefault="00E2797E" w:rsidP="001B2E51">
            <w:pPr>
              <w:pStyle w:val="TAL"/>
            </w:pPr>
            <w:del w:id="87" w:author="Anritsu" w:date="2024-02-15T09:48:00Z">
              <w:r w:rsidRPr="00AC4FBC" w:rsidDel="00A22D8B">
                <w:delText>23</w:delText>
              </w:r>
            </w:del>
            <w:ins w:id="88" w:author="Anritsu" w:date="2024-02-15T09:48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79F34E4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060E9632" w14:textId="08CC740D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89" w:author="Anritsu" w:date="2024-02-15T09:48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6AF07776" w14:textId="5FC9A7AE" w:rsidTr="001B2E51">
        <w:trPr>
          <w:del w:id="90" w:author="Anritsu" w:date="2024-02-15T09:48:00Z"/>
        </w:trPr>
        <w:tc>
          <w:tcPr>
            <w:tcW w:w="4390" w:type="dxa"/>
            <w:tcBorders>
              <w:top w:val="nil"/>
              <w:bottom w:val="nil"/>
            </w:tcBorders>
          </w:tcPr>
          <w:p w14:paraId="600D0298" w14:textId="1BA93D01" w:rsidR="00E2797E" w:rsidRPr="00AC4FBC" w:rsidDel="00A22D8B" w:rsidRDefault="00E2797E" w:rsidP="001B2E51">
            <w:pPr>
              <w:pStyle w:val="TAL"/>
              <w:rPr>
                <w:del w:id="91" w:author="Anritsu" w:date="2024-02-15T09:48:00Z"/>
              </w:rPr>
            </w:pPr>
          </w:p>
        </w:tc>
        <w:tc>
          <w:tcPr>
            <w:tcW w:w="1417" w:type="dxa"/>
          </w:tcPr>
          <w:p w14:paraId="6E297189" w14:textId="06DA828B" w:rsidR="00E2797E" w:rsidRPr="00AC4FBC" w:rsidDel="00A22D8B" w:rsidRDefault="00E2797E" w:rsidP="001B2E51">
            <w:pPr>
              <w:pStyle w:val="TAL"/>
              <w:rPr>
                <w:del w:id="92" w:author="Anritsu" w:date="2024-02-15T09:48:00Z"/>
              </w:rPr>
            </w:pPr>
            <w:del w:id="93" w:author="Anritsu" w:date="2024-02-15T09:48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46F57953" w14:textId="07CED096" w:rsidR="00E2797E" w:rsidRPr="00AC4FBC" w:rsidDel="00A22D8B" w:rsidRDefault="00E2797E" w:rsidP="001B2E51">
            <w:pPr>
              <w:pStyle w:val="TAL"/>
              <w:rPr>
                <w:del w:id="94" w:author="Anritsu" w:date="2024-02-15T09:48:00Z"/>
              </w:rPr>
            </w:pPr>
          </w:p>
        </w:tc>
        <w:tc>
          <w:tcPr>
            <w:tcW w:w="1672" w:type="dxa"/>
          </w:tcPr>
          <w:p w14:paraId="523C3600" w14:textId="245B5B48" w:rsidR="00E2797E" w:rsidRPr="00AC4FBC" w:rsidDel="00A22D8B" w:rsidRDefault="00E2797E" w:rsidP="001B2E51">
            <w:pPr>
              <w:pStyle w:val="TAL"/>
              <w:rPr>
                <w:del w:id="95" w:author="Anritsu" w:date="2024-02-15T09:48:00Z"/>
              </w:rPr>
            </w:pPr>
            <w:del w:id="96" w:author="Anritsu" w:date="2024-02-15T09:48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1A6BCCB9" w14:textId="4F0045A0" w:rsidTr="001B2E51">
        <w:trPr>
          <w:del w:id="97" w:author="Anritsu" w:date="2024-02-15T09:48:00Z"/>
        </w:trPr>
        <w:tc>
          <w:tcPr>
            <w:tcW w:w="4390" w:type="dxa"/>
            <w:tcBorders>
              <w:top w:val="nil"/>
              <w:bottom w:val="nil"/>
            </w:tcBorders>
          </w:tcPr>
          <w:p w14:paraId="2623E56D" w14:textId="5632A5D6" w:rsidR="00E2797E" w:rsidRPr="00AC4FBC" w:rsidDel="00A22D8B" w:rsidRDefault="00E2797E" w:rsidP="001B2E51">
            <w:pPr>
              <w:pStyle w:val="TAL"/>
              <w:rPr>
                <w:del w:id="98" w:author="Anritsu" w:date="2024-02-15T09:48:00Z"/>
              </w:rPr>
            </w:pPr>
          </w:p>
        </w:tc>
        <w:tc>
          <w:tcPr>
            <w:tcW w:w="1417" w:type="dxa"/>
          </w:tcPr>
          <w:p w14:paraId="4A254E4E" w14:textId="5985013D" w:rsidR="00E2797E" w:rsidRPr="00AC4FBC" w:rsidDel="00A22D8B" w:rsidRDefault="00E2797E" w:rsidP="001B2E51">
            <w:pPr>
              <w:pStyle w:val="TAL"/>
              <w:rPr>
                <w:del w:id="99" w:author="Anritsu" w:date="2024-02-15T09:48:00Z"/>
                <w:lang w:eastAsia="ja-JP"/>
              </w:rPr>
            </w:pPr>
            <w:del w:id="100" w:author="Anritsu" w:date="2024-02-15T09:48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1439D9A9" w14:textId="5E8D5813" w:rsidR="00E2797E" w:rsidRPr="00AC4FBC" w:rsidDel="00A22D8B" w:rsidRDefault="00E2797E" w:rsidP="001B2E51">
            <w:pPr>
              <w:pStyle w:val="TAL"/>
              <w:rPr>
                <w:del w:id="101" w:author="Anritsu" w:date="2024-02-15T09:48:00Z"/>
              </w:rPr>
            </w:pPr>
          </w:p>
        </w:tc>
        <w:tc>
          <w:tcPr>
            <w:tcW w:w="1672" w:type="dxa"/>
          </w:tcPr>
          <w:p w14:paraId="0A5FDB46" w14:textId="6405D66F" w:rsidR="00E2797E" w:rsidRPr="00AC4FBC" w:rsidDel="00A22D8B" w:rsidRDefault="00E2797E" w:rsidP="001B2E51">
            <w:pPr>
              <w:pStyle w:val="TAL"/>
              <w:rPr>
                <w:del w:id="102" w:author="Anritsu" w:date="2024-02-15T09:48:00Z"/>
              </w:rPr>
            </w:pPr>
            <w:del w:id="103" w:author="Anritsu" w:date="2024-02-15T09:48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2809BE2D" w14:textId="77777777" w:rsidTr="001B2E51">
        <w:tc>
          <w:tcPr>
            <w:tcW w:w="4390" w:type="dxa"/>
            <w:tcBorders>
              <w:top w:val="nil"/>
            </w:tcBorders>
          </w:tcPr>
          <w:p w14:paraId="349982D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003D3D56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4866CDCE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2AF22F35" w14:textId="42D39EAF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104" w:author="Anritsu" w:date="2024-02-15T09:48:00Z">
              <w:r w:rsidDel="00A22D8B">
                <w:delText xml:space="preserve"> AND NOT pc_dynamicPowerSharing</w:delText>
              </w:r>
            </w:del>
          </w:p>
        </w:tc>
      </w:tr>
    </w:tbl>
    <w:p w14:paraId="18D1877C" w14:textId="77777777" w:rsidR="00E2797E" w:rsidRPr="00AC4FBC" w:rsidRDefault="00E2797E" w:rsidP="00E2797E"/>
    <w:p w14:paraId="3947704C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7.6B.3.3_1.1.4.3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5017E519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DBB2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6013C3DE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CDB1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D76CA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30C22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54BA6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F7FC98F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4E0E10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7E63A9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C2414E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50314A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51D3803B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4645F72" w14:textId="0ED0515D" w:rsidR="00E2797E" w:rsidRPr="00AC4FBC" w:rsidRDefault="00E2797E" w:rsidP="001B2E51">
            <w:pPr>
              <w:pStyle w:val="TAL"/>
            </w:pPr>
            <w:r w:rsidRPr="00AC4FBC">
              <w:t xml:space="preserve">                          </w:t>
            </w:r>
            <w:ins w:id="105" w:author="Anritsu" w:date="2024-02-27T07:10:00Z">
              <w:r w:rsidR="00500122">
                <w:t xml:space="preserve">  </w:t>
              </w:r>
            </w:ins>
            <w:r w:rsidRPr="00500122">
              <w:rPr>
                <w:highlight w:val="green"/>
                <w:rPrChange w:id="106" w:author="Anritsu" w:date="2024-02-27T07:10:00Z">
                  <w:rPr/>
                </w:rPrChange>
              </w:rPr>
              <w:t>p</w:t>
            </w:r>
            <w:r w:rsidRPr="00AC4FBC">
              <w:t>-Max</w:t>
            </w:r>
            <w:del w:id="107" w:author="Anritsu" w:date="2024-02-15T09:48:00Z">
              <w:r w:rsidRPr="00AC4FBC" w:rsidDel="00A22D8B">
                <w:delText>UE-FR1</w:delText>
              </w:r>
            </w:del>
            <w:ins w:id="108" w:author="Anritsu" w:date="2024-02-15T09:48:00Z">
              <w:r w:rsidR="00A22D8B">
                <w:t>EU</w:t>
              </w:r>
            </w:ins>
            <w:ins w:id="109" w:author="Anritsu" w:date="2024-02-15T09:49:00Z">
              <w:r w:rsidR="00A22D8B">
                <w:t>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E72D9" w14:textId="5E70B2D5" w:rsidR="00E2797E" w:rsidRPr="00AC4FBC" w:rsidRDefault="00E2797E" w:rsidP="001B2E51">
            <w:pPr>
              <w:pStyle w:val="TAL"/>
            </w:pPr>
            <w:del w:id="110" w:author="Anritsu" w:date="2024-02-15T09:49:00Z">
              <w:r w:rsidRPr="00AC4FBC" w:rsidDel="00A22D8B">
                <w:delText>23</w:delText>
              </w:r>
            </w:del>
            <w:ins w:id="111" w:author="Anritsu" w:date="2024-02-15T09:49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F84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88E30" w14:textId="37AD5CF3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112" w:author="Anritsu" w:date="2024-02-15T09:49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75D125FE" w14:textId="598238FC" w:rsidTr="001B2E51">
        <w:trPr>
          <w:gridBefore w:val="1"/>
          <w:wBefore w:w="9" w:type="dxa"/>
          <w:del w:id="113" w:author="Anritsu" w:date="2024-02-15T09:49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9EB4B80" w14:textId="6304C9CB" w:rsidR="00E2797E" w:rsidRPr="00AC4FBC" w:rsidDel="00A22D8B" w:rsidRDefault="00E2797E" w:rsidP="001B2E51">
            <w:pPr>
              <w:pStyle w:val="TAL"/>
              <w:rPr>
                <w:del w:id="114" w:author="Anritsu" w:date="2024-02-15T09:49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C2ED7" w14:textId="1B1E31CF" w:rsidR="00E2797E" w:rsidRPr="00AC4FBC" w:rsidDel="00A22D8B" w:rsidRDefault="00E2797E" w:rsidP="001B2E51">
            <w:pPr>
              <w:pStyle w:val="TAL"/>
              <w:rPr>
                <w:del w:id="115" w:author="Anritsu" w:date="2024-02-15T09:49:00Z"/>
                <w:lang w:eastAsia="ja-JP"/>
              </w:rPr>
            </w:pPr>
            <w:del w:id="116" w:author="Anritsu" w:date="2024-02-15T09:49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DB091" w14:textId="70698ED0" w:rsidR="00E2797E" w:rsidRPr="00AC4FBC" w:rsidDel="00A22D8B" w:rsidRDefault="00E2797E" w:rsidP="001B2E51">
            <w:pPr>
              <w:pStyle w:val="TAL"/>
              <w:rPr>
                <w:del w:id="117" w:author="Anritsu" w:date="2024-02-15T09:49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B88F0" w14:textId="3689A4C0" w:rsidR="00E2797E" w:rsidRPr="00AC4FBC" w:rsidDel="00A22D8B" w:rsidRDefault="00E2797E" w:rsidP="001B2E51">
            <w:pPr>
              <w:pStyle w:val="TAL"/>
              <w:rPr>
                <w:del w:id="118" w:author="Anritsu" w:date="2024-02-15T09:49:00Z"/>
              </w:rPr>
            </w:pPr>
            <w:del w:id="119" w:author="Anritsu" w:date="2024-02-15T09:49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3880EC24" w14:textId="27286BC8" w:rsidTr="001B2E51">
        <w:trPr>
          <w:gridBefore w:val="1"/>
          <w:wBefore w:w="9" w:type="dxa"/>
          <w:del w:id="120" w:author="Anritsu" w:date="2024-02-15T09:49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3AB7410" w14:textId="73D0F037" w:rsidR="00E2797E" w:rsidRPr="00AC4FBC" w:rsidDel="00A22D8B" w:rsidRDefault="00E2797E" w:rsidP="001B2E51">
            <w:pPr>
              <w:pStyle w:val="TAL"/>
              <w:rPr>
                <w:del w:id="121" w:author="Anritsu" w:date="2024-02-15T09:49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06E25" w14:textId="5A01A06A" w:rsidR="00E2797E" w:rsidRPr="00AC4FBC" w:rsidDel="00A22D8B" w:rsidRDefault="00E2797E" w:rsidP="001B2E51">
            <w:pPr>
              <w:pStyle w:val="TAL"/>
              <w:rPr>
                <w:del w:id="122" w:author="Anritsu" w:date="2024-02-15T09:49:00Z"/>
                <w:lang w:eastAsia="ja-JP"/>
              </w:rPr>
            </w:pPr>
            <w:del w:id="123" w:author="Anritsu" w:date="2024-02-15T09:49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E3D50" w14:textId="0B73D6F5" w:rsidR="00E2797E" w:rsidRPr="00AC4FBC" w:rsidDel="00A22D8B" w:rsidRDefault="00E2797E" w:rsidP="001B2E51">
            <w:pPr>
              <w:pStyle w:val="TAL"/>
              <w:rPr>
                <w:del w:id="124" w:author="Anritsu" w:date="2024-02-15T09:49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2DE8F" w14:textId="7C74C7F8" w:rsidR="00E2797E" w:rsidRPr="00AC4FBC" w:rsidDel="00A22D8B" w:rsidRDefault="00E2797E" w:rsidP="001B2E51">
            <w:pPr>
              <w:pStyle w:val="TAL"/>
              <w:rPr>
                <w:del w:id="125" w:author="Anritsu" w:date="2024-02-15T09:49:00Z"/>
              </w:rPr>
            </w:pPr>
            <w:del w:id="126" w:author="Anritsu" w:date="2024-02-15T09:49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0BDAB113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EFF2E6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648E2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CC1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0347F" w14:textId="4DE90643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127" w:author="Anritsu" w:date="2024-02-15T09:49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14:paraId="22C1EA8E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C7DD93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8C28AC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0100E9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8CCDD9" w14:textId="77777777" w:rsidR="00E2797E" w:rsidRPr="00AC4FBC" w:rsidRDefault="00E2797E" w:rsidP="001B2E51">
            <w:pPr>
              <w:pStyle w:val="TAL"/>
            </w:pPr>
          </w:p>
        </w:tc>
      </w:tr>
    </w:tbl>
    <w:p w14:paraId="04501292" w14:textId="77777777" w:rsidR="00E2797E" w:rsidRPr="00AC4FBC" w:rsidRDefault="00E2797E" w:rsidP="00E2797E"/>
    <w:p w14:paraId="0EE51B5F" w14:textId="77777777" w:rsidR="00E2797E" w:rsidRPr="00AC4FBC" w:rsidRDefault="00E2797E" w:rsidP="00E2797E">
      <w:pPr>
        <w:pStyle w:val="H6"/>
      </w:pPr>
      <w:bookmarkStart w:id="128" w:name="_CR7_6B_3_3_1_1_5"/>
      <w:r w:rsidRPr="00AC4FBC">
        <w:t>7.6B.3.3_1.1.5</w:t>
      </w:r>
      <w:r w:rsidRPr="00AC4FBC">
        <w:tab/>
        <w:t>Test Requirement</w:t>
      </w:r>
    </w:p>
    <w:bookmarkEnd w:id="128"/>
    <w:p w14:paraId="0657C50F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7.6B.3.3_1.1.5-1 for the specified wanted signal mean power in the presence of interfering signals.</w:t>
      </w:r>
    </w:p>
    <w:p w14:paraId="702F971B" w14:textId="77777777" w:rsidR="00E2797E" w:rsidRPr="00AC4FBC" w:rsidRDefault="00E2797E" w:rsidP="00E2797E">
      <w:pPr>
        <w:pStyle w:val="TH"/>
      </w:pPr>
      <w:bookmarkStart w:id="129" w:name="_CRTable7_6B_3_3_1_1_51"/>
      <w:r w:rsidRPr="00AC4FBC">
        <w:lastRenderedPageBreak/>
        <w:t xml:space="preserve">Table </w:t>
      </w:r>
      <w:bookmarkEnd w:id="129"/>
      <w:r w:rsidRPr="00AC4FBC">
        <w:t>7.6B.3.3_1.1.5-1: Out-of-band blocking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4716A0F2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6CC4CBA9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4C5FF1D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4AD8EAF4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7EBA704C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517315C2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7DE25B4E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4A294C37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D5DADD4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5E2D2D91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6FD5AF80" w14:textId="77777777" w:rsidR="00E2797E" w:rsidRPr="00AC4FBC" w:rsidRDefault="00E2797E" w:rsidP="001B2E51">
            <w:pPr>
              <w:keepNext/>
              <w:keepLines/>
              <w:spacing w:after="0"/>
              <w:jc w:val="center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73BABE8D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2CFFA639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063A07BE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rPr>
                <w:rFonts w:eastAsia="ＭＳ 明朝"/>
              </w:rPr>
              <w:tab/>
            </w:r>
            <w:r w:rsidRPr="00AC4FBC">
              <w:t>Interferer values and offsets are specified from Table 7.6.2.1A-2 in TS 36.101 [5]. For inter-band combinations where the intra-band requirements are applicable, in which the E-UTRA band is a subset of an NR-only band, the NR band interferer values and offsets specified from Table 7.6A.3-2 in TS 38.101-1 [2] apply to both E-UTRA and NR carriers.</w:t>
            </w:r>
          </w:p>
          <w:p w14:paraId="7B47C55C" w14:textId="009B33FB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2:</w:t>
            </w:r>
            <w:r w:rsidRPr="00AC4FBC">
              <w:rPr>
                <w:rFonts w:eastAsia="ＭＳ 明朝"/>
              </w:rPr>
              <w:tab/>
              <w:t xml:space="preserve">For NR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at the minimum uplink configuration specified in Table 7.3.2-3 in TS </w:t>
            </w:r>
            <w:ins w:id="130" w:author="Anritsu" w:date="2024-02-15T10:38:00Z">
              <w:r w:rsidR="007C7582">
                <w:rPr>
                  <w:rFonts w:eastAsia="ＭＳ 明朝"/>
                </w:rPr>
                <w:t>3</w:t>
              </w:r>
            </w:ins>
            <w:r w:rsidRPr="00AC4FBC">
              <w:rPr>
                <w:rFonts w:eastAsia="ＭＳ 明朝"/>
              </w:rPr>
              <w:t xml:space="preserve">8.101-1 [2] with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as defined in clause 6.2B.4.</w:t>
            </w:r>
          </w:p>
          <w:p w14:paraId="0B6B4340" w14:textId="77777777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3:</w:t>
            </w:r>
            <w:r w:rsidRPr="00AC4FBC">
              <w:rPr>
                <w:rFonts w:eastAsia="ＭＳ 明朝"/>
              </w:rPr>
              <w:tab/>
              <w:t xml:space="preserve">For E-UTRA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at the minimum uplink configuration specified in Table 7.3.1-2in TS 36.101 [</w:t>
            </w:r>
            <w:r w:rsidRPr="00AC4FBC">
              <w:t>5</w:t>
            </w:r>
            <w:r w:rsidRPr="00AC4FBC">
              <w:rPr>
                <w:rFonts w:eastAsia="ＭＳ 明朝"/>
              </w:rPr>
              <w:t xml:space="preserve">] with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as defined in clause 6.2B.4 for single carrier.</w:t>
            </w:r>
          </w:p>
        </w:tc>
      </w:tr>
    </w:tbl>
    <w:p w14:paraId="6698A67B" w14:textId="77777777" w:rsidR="00E2797E" w:rsidRPr="00AC4FBC" w:rsidRDefault="00E2797E" w:rsidP="00E2797E"/>
    <w:p w14:paraId="0937AB5B" w14:textId="77777777" w:rsidR="00E2797E" w:rsidRPr="00AC4FBC" w:rsidRDefault="00E2797E" w:rsidP="00E2797E">
      <w:pPr>
        <w:pStyle w:val="5"/>
      </w:pPr>
      <w:bookmarkStart w:id="131" w:name="_CR7_6B_3_3_1_2"/>
      <w:bookmarkStart w:id="132" w:name="_Toc60743294"/>
      <w:bookmarkStart w:id="133" w:name="_Toc68206469"/>
      <w:bookmarkStart w:id="134" w:name="_Toc75972272"/>
      <w:bookmarkStart w:id="135" w:name="_Toc85051714"/>
      <w:bookmarkStart w:id="136" w:name="_Toc90493736"/>
      <w:bookmarkStart w:id="137" w:name="_Toc90494376"/>
      <w:bookmarkStart w:id="138" w:name="_Toc100094418"/>
      <w:bookmarkStart w:id="139" w:name="_Toc106873109"/>
      <w:bookmarkStart w:id="140" w:name="_Toc155209085"/>
      <w:bookmarkEnd w:id="131"/>
      <w:r w:rsidRPr="00AC4FBC">
        <w:t>7.6B.3.3_1.2</w:t>
      </w:r>
      <w:r w:rsidRPr="00AC4FBC">
        <w:tab/>
        <w:t>Out-of-band blocking for EN-DC within FR1 (</w:t>
      </w:r>
      <w:r w:rsidRPr="00AC4FBC">
        <w:rPr>
          <w:rFonts w:eastAsia="SimSun"/>
        </w:rPr>
        <w:t>4</w:t>
      </w:r>
      <w:r w:rsidRPr="00AC4FBC">
        <w:t xml:space="preserve"> CCs)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1FBA05A6" w14:textId="77777777" w:rsidR="001B0C27" w:rsidRPr="00AC4FBC" w:rsidRDefault="001B0C27" w:rsidP="001B0C27">
      <w:pPr>
        <w:pStyle w:val="H6"/>
      </w:pPr>
      <w:bookmarkStart w:id="141" w:name="_CR7_6B_3_3_1_2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7D01869" w14:textId="77777777" w:rsidR="00E2797E" w:rsidRPr="00AC4FBC" w:rsidRDefault="00E2797E" w:rsidP="00E2797E">
      <w:pPr>
        <w:pStyle w:val="H6"/>
      </w:pPr>
      <w:r w:rsidRPr="00AC4FBC">
        <w:t>7.6B.3.3_1.2.4.3</w:t>
      </w:r>
      <w:r w:rsidRPr="00AC4FBC">
        <w:tab/>
        <w:t>Message contents</w:t>
      </w:r>
    </w:p>
    <w:bookmarkEnd w:id="141"/>
    <w:p w14:paraId="254536FC" w14:textId="22971584" w:rsidR="00E2797E" w:rsidRDefault="00E2797E" w:rsidP="00E2797E">
      <w:r w:rsidRPr="00AC4FBC">
        <w:t xml:space="preserve">Message contents are according to </w:t>
      </w:r>
      <w:ins w:id="142" w:author="Anritsu" w:date="2024-02-15T09:49:00Z">
        <w:r w:rsidR="00A22D8B">
          <w:t xml:space="preserve">TS 36.508 [11] clause 4.6.1 and </w:t>
        </w:r>
      </w:ins>
      <w:r w:rsidRPr="00AC4FBC">
        <w:t>TS 38.508-1 [6] clause 4.6 Table 4.6.3-118 with condition TRANSFORM_PRECODER_ENABLED</w:t>
      </w:r>
      <w:r>
        <w:t xml:space="preserve"> with the following exceptions</w:t>
      </w:r>
      <w:r w:rsidRPr="00AC4FBC">
        <w:t>.</w:t>
      </w:r>
    </w:p>
    <w:p w14:paraId="6B5B15EB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7.6B.3.3_1.</w:t>
      </w:r>
      <w:r>
        <w:t>2</w:t>
      </w:r>
      <w:r w:rsidRPr="00EA4C08">
        <w:t>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57A4736C" w14:textId="77777777" w:rsidTr="001B2E51">
        <w:tc>
          <w:tcPr>
            <w:tcW w:w="9747" w:type="dxa"/>
            <w:gridSpan w:val="4"/>
          </w:tcPr>
          <w:p w14:paraId="2064D74D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526E61CA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5AECD6E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4AFCCECE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5F9696D7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2F25A66D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2880C517" w14:textId="77777777" w:rsidTr="001B2E51">
        <w:tc>
          <w:tcPr>
            <w:tcW w:w="4390" w:type="dxa"/>
            <w:tcBorders>
              <w:bottom w:val="nil"/>
            </w:tcBorders>
          </w:tcPr>
          <w:p w14:paraId="6FAA5314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74421827" w14:textId="08326694" w:rsidR="00E2797E" w:rsidRPr="00AC4FBC" w:rsidRDefault="00E2797E" w:rsidP="001B2E51">
            <w:pPr>
              <w:pStyle w:val="TAL"/>
            </w:pPr>
            <w:del w:id="143" w:author="Anritsu" w:date="2024-02-15T09:50:00Z">
              <w:r w:rsidRPr="00AC4FBC" w:rsidDel="00A22D8B">
                <w:delText>23</w:delText>
              </w:r>
            </w:del>
            <w:ins w:id="144" w:author="Anritsu" w:date="2024-02-15T09:50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26A593F8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392A580D" w14:textId="1352C85E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145" w:author="Anritsu" w:date="2024-02-15T09:50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119782AA" w14:textId="790F1F76" w:rsidTr="001B2E51">
        <w:trPr>
          <w:del w:id="146" w:author="Anritsu" w:date="2024-02-15T09:50:00Z"/>
        </w:trPr>
        <w:tc>
          <w:tcPr>
            <w:tcW w:w="4390" w:type="dxa"/>
            <w:tcBorders>
              <w:top w:val="nil"/>
              <w:bottom w:val="nil"/>
            </w:tcBorders>
          </w:tcPr>
          <w:p w14:paraId="6F15B914" w14:textId="177BB4B7" w:rsidR="00E2797E" w:rsidRPr="00AC4FBC" w:rsidDel="00A22D8B" w:rsidRDefault="00E2797E" w:rsidP="001B2E51">
            <w:pPr>
              <w:pStyle w:val="TAL"/>
              <w:rPr>
                <w:del w:id="147" w:author="Anritsu" w:date="2024-02-15T09:50:00Z"/>
              </w:rPr>
            </w:pPr>
          </w:p>
        </w:tc>
        <w:tc>
          <w:tcPr>
            <w:tcW w:w="1417" w:type="dxa"/>
          </w:tcPr>
          <w:p w14:paraId="2F6A172C" w14:textId="7C71AA89" w:rsidR="00E2797E" w:rsidRPr="00AC4FBC" w:rsidDel="00A22D8B" w:rsidRDefault="00E2797E" w:rsidP="001B2E51">
            <w:pPr>
              <w:pStyle w:val="TAL"/>
              <w:rPr>
                <w:del w:id="148" w:author="Anritsu" w:date="2024-02-15T09:50:00Z"/>
              </w:rPr>
            </w:pPr>
            <w:del w:id="149" w:author="Anritsu" w:date="2024-02-15T09:50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1407C3D6" w14:textId="2FA84A93" w:rsidR="00E2797E" w:rsidRPr="00AC4FBC" w:rsidDel="00A22D8B" w:rsidRDefault="00E2797E" w:rsidP="001B2E51">
            <w:pPr>
              <w:pStyle w:val="TAL"/>
              <w:rPr>
                <w:del w:id="150" w:author="Anritsu" w:date="2024-02-15T09:50:00Z"/>
              </w:rPr>
            </w:pPr>
          </w:p>
        </w:tc>
        <w:tc>
          <w:tcPr>
            <w:tcW w:w="1672" w:type="dxa"/>
          </w:tcPr>
          <w:p w14:paraId="08F09BD9" w14:textId="5C8F1B17" w:rsidR="00E2797E" w:rsidRPr="00AC4FBC" w:rsidDel="00A22D8B" w:rsidRDefault="00E2797E" w:rsidP="001B2E51">
            <w:pPr>
              <w:pStyle w:val="TAL"/>
              <w:rPr>
                <w:del w:id="151" w:author="Anritsu" w:date="2024-02-15T09:50:00Z"/>
              </w:rPr>
            </w:pPr>
            <w:del w:id="152" w:author="Anritsu" w:date="2024-02-15T09:50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5A3672FB" w14:textId="29921313" w:rsidTr="001B2E51">
        <w:trPr>
          <w:del w:id="153" w:author="Anritsu" w:date="2024-02-15T09:50:00Z"/>
        </w:trPr>
        <w:tc>
          <w:tcPr>
            <w:tcW w:w="4390" w:type="dxa"/>
            <w:tcBorders>
              <w:top w:val="nil"/>
              <w:bottom w:val="nil"/>
            </w:tcBorders>
          </w:tcPr>
          <w:p w14:paraId="7C7C7B63" w14:textId="5436F777" w:rsidR="00E2797E" w:rsidRPr="00AC4FBC" w:rsidDel="00A22D8B" w:rsidRDefault="00E2797E" w:rsidP="001B2E51">
            <w:pPr>
              <w:pStyle w:val="TAL"/>
              <w:rPr>
                <w:del w:id="154" w:author="Anritsu" w:date="2024-02-15T09:50:00Z"/>
              </w:rPr>
            </w:pPr>
          </w:p>
        </w:tc>
        <w:tc>
          <w:tcPr>
            <w:tcW w:w="1417" w:type="dxa"/>
          </w:tcPr>
          <w:p w14:paraId="4E9677AE" w14:textId="20F0FE72" w:rsidR="00E2797E" w:rsidRPr="00AC4FBC" w:rsidDel="00A22D8B" w:rsidRDefault="00E2797E" w:rsidP="001B2E51">
            <w:pPr>
              <w:pStyle w:val="TAL"/>
              <w:rPr>
                <w:del w:id="155" w:author="Anritsu" w:date="2024-02-15T09:50:00Z"/>
                <w:lang w:eastAsia="ja-JP"/>
              </w:rPr>
            </w:pPr>
            <w:del w:id="156" w:author="Anritsu" w:date="2024-02-15T09:50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7D7A2BA5" w14:textId="585E103D" w:rsidR="00E2797E" w:rsidRPr="00AC4FBC" w:rsidDel="00A22D8B" w:rsidRDefault="00E2797E" w:rsidP="001B2E51">
            <w:pPr>
              <w:pStyle w:val="TAL"/>
              <w:rPr>
                <w:del w:id="157" w:author="Anritsu" w:date="2024-02-15T09:50:00Z"/>
              </w:rPr>
            </w:pPr>
          </w:p>
        </w:tc>
        <w:tc>
          <w:tcPr>
            <w:tcW w:w="1672" w:type="dxa"/>
          </w:tcPr>
          <w:p w14:paraId="52E94630" w14:textId="598DA224" w:rsidR="00E2797E" w:rsidRPr="00AC4FBC" w:rsidDel="00A22D8B" w:rsidRDefault="00E2797E" w:rsidP="001B2E51">
            <w:pPr>
              <w:pStyle w:val="TAL"/>
              <w:rPr>
                <w:del w:id="158" w:author="Anritsu" w:date="2024-02-15T09:50:00Z"/>
              </w:rPr>
            </w:pPr>
            <w:del w:id="159" w:author="Anritsu" w:date="2024-02-15T09:50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04D4D57D" w14:textId="77777777" w:rsidTr="001B2E51">
        <w:tc>
          <w:tcPr>
            <w:tcW w:w="4390" w:type="dxa"/>
            <w:tcBorders>
              <w:top w:val="nil"/>
            </w:tcBorders>
          </w:tcPr>
          <w:p w14:paraId="75E5F553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120171CF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5C77C10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79351789" w14:textId="60C6AF7D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160" w:author="Anritsu" w:date="2024-02-15T09:50:00Z">
              <w:r w:rsidDel="00A22D8B">
                <w:delText xml:space="preserve"> AND NOT pc_dynamicPowerSharing</w:delText>
              </w:r>
            </w:del>
          </w:p>
        </w:tc>
      </w:tr>
    </w:tbl>
    <w:p w14:paraId="740ED37B" w14:textId="77777777" w:rsidR="00E2797E" w:rsidRPr="00AC4FBC" w:rsidRDefault="00E2797E" w:rsidP="00E2797E"/>
    <w:p w14:paraId="77D402ED" w14:textId="77777777" w:rsidR="00E2797E" w:rsidRPr="00AC4FBC" w:rsidRDefault="00E2797E" w:rsidP="00E2797E">
      <w:pPr>
        <w:pStyle w:val="TH"/>
      </w:pPr>
      <w:r w:rsidRPr="00AC4FBC">
        <w:lastRenderedPageBreak/>
        <w:t xml:space="preserve">Table </w:t>
      </w:r>
      <w:r w:rsidRPr="00EA4C08">
        <w:t>7.6B.3.3_1.</w:t>
      </w:r>
      <w:r>
        <w:t>2</w:t>
      </w:r>
      <w:r w:rsidRPr="00EA4C08">
        <w:t>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474E6C95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3802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7DA8E3B2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87163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2B3F7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ECBC5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C1184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2E39B60A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340F56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3D30D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872602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0C9F146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5A05B39C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7096C87" w14:textId="6D7C0CCD" w:rsidR="00E2797E" w:rsidRPr="00AC4FBC" w:rsidRDefault="00E2797E" w:rsidP="001B2E51">
            <w:pPr>
              <w:pStyle w:val="TAL"/>
            </w:pPr>
            <w:r w:rsidRPr="00AC4FBC">
              <w:t xml:space="preserve">                          </w:t>
            </w:r>
            <w:ins w:id="161" w:author="Anritsu" w:date="2024-02-27T07:10:00Z">
              <w:r w:rsidR="00500122">
                <w:t xml:space="preserve">  </w:t>
              </w:r>
            </w:ins>
            <w:r w:rsidRPr="00500122">
              <w:rPr>
                <w:highlight w:val="green"/>
                <w:rPrChange w:id="162" w:author="Anritsu" w:date="2024-02-27T07:10:00Z">
                  <w:rPr/>
                </w:rPrChange>
              </w:rPr>
              <w:t>p</w:t>
            </w:r>
            <w:r w:rsidRPr="00AC4FBC">
              <w:t>-Max</w:t>
            </w:r>
            <w:del w:id="163" w:author="Anritsu" w:date="2024-02-15T09:50:00Z">
              <w:r w:rsidRPr="00AC4FBC" w:rsidDel="00A22D8B">
                <w:delText>UE-FR1</w:delText>
              </w:r>
            </w:del>
            <w:ins w:id="164" w:author="Anritsu" w:date="2024-02-15T09:50:00Z">
              <w:r w:rsidR="00A22D8B">
                <w:t>EUTRA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58183" w14:textId="75008D4C" w:rsidR="00E2797E" w:rsidRPr="00AC4FBC" w:rsidRDefault="00E2797E" w:rsidP="001B2E51">
            <w:pPr>
              <w:pStyle w:val="TAL"/>
            </w:pPr>
            <w:del w:id="165" w:author="Anritsu" w:date="2024-02-15T09:50:00Z">
              <w:r w:rsidRPr="00AC4FBC" w:rsidDel="00A22D8B">
                <w:delText>23</w:delText>
              </w:r>
            </w:del>
            <w:ins w:id="166" w:author="Anritsu" w:date="2024-02-15T09:50:00Z">
              <w:r w:rsidR="00A22D8B">
                <w:t>20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64BD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85B5C" w14:textId="404513BE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167" w:author="Anritsu" w:date="2024-02-15T09:50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2745E55A" w14:textId="7182D48C" w:rsidTr="001B2E51">
        <w:trPr>
          <w:gridBefore w:val="1"/>
          <w:wBefore w:w="9" w:type="dxa"/>
          <w:del w:id="168" w:author="Anritsu" w:date="2024-02-15T09:50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C843B0" w14:textId="07B233B6" w:rsidR="00E2797E" w:rsidRPr="00AC4FBC" w:rsidDel="00A22D8B" w:rsidRDefault="00E2797E" w:rsidP="001B2E51">
            <w:pPr>
              <w:pStyle w:val="TAL"/>
              <w:rPr>
                <w:del w:id="169" w:author="Anritsu" w:date="2024-02-15T09:50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96C83" w14:textId="044A4B5C" w:rsidR="00E2797E" w:rsidRPr="00AC4FBC" w:rsidDel="00A22D8B" w:rsidRDefault="00E2797E" w:rsidP="001B2E51">
            <w:pPr>
              <w:pStyle w:val="TAL"/>
              <w:rPr>
                <w:del w:id="170" w:author="Anritsu" w:date="2024-02-15T09:50:00Z"/>
                <w:lang w:eastAsia="ja-JP"/>
              </w:rPr>
            </w:pPr>
            <w:del w:id="171" w:author="Anritsu" w:date="2024-02-15T09:50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4B28F" w14:textId="3139C50A" w:rsidR="00E2797E" w:rsidRPr="00AC4FBC" w:rsidDel="00A22D8B" w:rsidRDefault="00E2797E" w:rsidP="001B2E51">
            <w:pPr>
              <w:pStyle w:val="TAL"/>
              <w:rPr>
                <w:del w:id="172" w:author="Anritsu" w:date="2024-02-15T09:50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2F10B" w14:textId="72DBB384" w:rsidR="00E2797E" w:rsidRPr="00AC4FBC" w:rsidDel="00A22D8B" w:rsidRDefault="00E2797E" w:rsidP="001B2E51">
            <w:pPr>
              <w:pStyle w:val="TAL"/>
              <w:rPr>
                <w:del w:id="173" w:author="Anritsu" w:date="2024-02-15T09:50:00Z"/>
              </w:rPr>
            </w:pPr>
            <w:del w:id="174" w:author="Anritsu" w:date="2024-02-15T09:50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2F93436E" w14:textId="5998E0F0" w:rsidTr="001B2E51">
        <w:trPr>
          <w:gridBefore w:val="1"/>
          <w:wBefore w:w="9" w:type="dxa"/>
          <w:del w:id="175" w:author="Anritsu" w:date="2024-02-15T09:50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C6392" w14:textId="4320F9F7" w:rsidR="00E2797E" w:rsidRPr="00AC4FBC" w:rsidDel="00A22D8B" w:rsidRDefault="00E2797E" w:rsidP="001B2E51">
            <w:pPr>
              <w:pStyle w:val="TAL"/>
              <w:rPr>
                <w:del w:id="176" w:author="Anritsu" w:date="2024-02-15T09:50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4A285" w14:textId="7547D303" w:rsidR="00E2797E" w:rsidRPr="00AC4FBC" w:rsidDel="00A22D8B" w:rsidRDefault="00E2797E" w:rsidP="001B2E51">
            <w:pPr>
              <w:pStyle w:val="TAL"/>
              <w:rPr>
                <w:del w:id="177" w:author="Anritsu" w:date="2024-02-15T09:50:00Z"/>
                <w:lang w:eastAsia="ja-JP"/>
              </w:rPr>
            </w:pPr>
            <w:del w:id="178" w:author="Anritsu" w:date="2024-02-15T09:50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90EC" w14:textId="5F7715DF" w:rsidR="00E2797E" w:rsidRPr="00AC4FBC" w:rsidDel="00A22D8B" w:rsidRDefault="00E2797E" w:rsidP="001B2E51">
            <w:pPr>
              <w:pStyle w:val="TAL"/>
              <w:rPr>
                <w:del w:id="179" w:author="Anritsu" w:date="2024-02-15T09:50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387F3" w14:textId="4CE3C8BD" w:rsidR="00E2797E" w:rsidRPr="00AC4FBC" w:rsidDel="00A22D8B" w:rsidRDefault="00E2797E" w:rsidP="001B2E51">
            <w:pPr>
              <w:pStyle w:val="TAL"/>
              <w:rPr>
                <w:del w:id="180" w:author="Anritsu" w:date="2024-02-15T09:50:00Z"/>
              </w:rPr>
            </w:pPr>
            <w:del w:id="181" w:author="Anritsu" w:date="2024-02-15T09:50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5CE97672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8E97B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04A7C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578D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BAA0" w14:textId="2D52A306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182" w:author="Anritsu" w:date="2024-02-15T09:50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14:paraId="0BB51576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71EA08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2BD6A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D587EC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CC53BB" w14:textId="77777777" w:rsidR="00E2797E" w:rsidRPr="00AC4FBC" w:rsidRDefault="00E2797E" w:rsidP="001B2E51">
            <w:pPr>
              <w:pStyle w:val="TAL"/>
            </w:pPr>
          </w:p>
        </w:tc>
      </w:tr>
    </w:tbl>
    <w:p w14:paraId="3D051254" w14:textId="77777777" w:rsidR="00E2797E" w:rsidRPr="00AC4FBC" w:rsidRDefault="00E2797E" w:rsidP="00E2797E"/>
    <w:p w14:paraId="069CFEC7" w14:textId="77777777" w:rsidR="00E2797E" w:rsidRPr="00AC4FBC" w:rsidRDefault="00E2797E" w:rsidP="00E2797E">
      <w:pPr>
        <w:pStyle w:val="H6"/>
      </w:pPr>
      <w:bookmarkStart w:id="183" w:name="_CR7_6B_3_3_1_2_5"/>
      <w:r w:rsidRPr="00AC4FBC">
        <w:t>7.6B.3.3_1.2.5</w:t>
      </w:r>
      <w:r w:rsidRPr="00AC4FBC">
        <w:tab/>
        <w:t>Test Requirement</w:t>
      </w:r>
    </w:p>
    <w:bookmarkEnd w:id="183"/>
    <w:p w14:paraId="4FE6DF19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7.6B.3.3_1.2.5-1 for the specified wanted signal mean power in the presence of interfering signals.</w:t>
      </w:r>
    </w:p>
    <w:p w14:paraId="6709B4DF" w14:textId="77777777" w:rsidR="00E2797E" w:rsidRPr="00AC4FBC" w:rsidRDefault="00E2797E" w:rsidP="00E2797E">
      <w:pPr>
        <w:pStyle w:val="TH"/>
      </w:pPr>
      <w:bookmarkStart w:id="184" w:name="_CRTable7_6B_3_3_1_2_51"/>
      <w:r w:rsidRPr="00AC4FBC">
        <w:t xml:space="preserve">Table </w:t>
      </w:r>
      <w:bookmarkEnd w:id="184"/>
      <w:r w:rsidRPr="00AC4FBC">
        <w:t>7.6B.3.3_1.2.5-1: Out-of-band blocking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3CA59622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7A6CB356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728F2C3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38F5FAE2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4FA673FC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3FBC7A1E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7D9A1187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377D69E6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61546456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4BA0DA3A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1A9F6387" w14:textId="77777777" w:rsidR="00E2797E" w:rsidRPr="00AC4FBC" w:rsidRDefault="00E2797E" w:rsidP="001B2E51">
            <w:pPr>
              <w:keepNext/>
              <w:keepLines/>
              <w:spacing w:after="0"/>
              <w:jc w:val="center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6FB9F2B4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63557CE3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74E0C034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rPr>
                <w:rFonts w:eastAsia="ＭＳ 明朝"/>
              </w:rPr>
              <w:tab/>
            </w:r>
            <w:r w:rsidRPr="00AC4FBC">
              <w:t>Interferer values and offsets are specified from Table 7.6.2.1A-2 in TS 36.101 [5]. For inter-band combinations where the intra-band requirements are applicable, in which the E-UTRA band is a subset of an NR-only band, the NR band interferer values and offsets specified from Table 7.6A.3-2 in TS 38.101-1 [2] apply to both E-UTRA and NR carriers.</w:t>
            </w:r>
          </w:p>
          <w:p w14:paraId="6D3A82A0" w14:textId="273EE9AD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2:</w:t>
            </w:r>
            <w:r w:rsidRPr="00AC4FBC">
              <w:rPr>
                <w:rFonts w:eastAsia="ＭＳ 明朝"/>
              </w:rPr>
              <w:tab/>
              <w:t xml:space="preserve">For NR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at the minimum uplink configuration specified in Table 7.3.2-3 in TS </w:t>
            </w:r>
            <w:ins w:id="185" w:author="Anritsu" w:date="2024-02-15T10:38:00Z">
              <w:r w:rsidR="007C7582">
                <w:rPr>
                  <w:rFonts w:eastAsia="ＭＳ 明朝"/>
                </w:rPr>
                <w:t>3</w:t>
              </w:r>
            </w:ins>
            <w:r w:rsidRPr="00AC4FBC">
              <w:rPr>
                <w:rFonts w:eastAsia="ＭＳ 明朝"/>
              </w:rPr>
              <w:t xml:space="preserve">8.101-1 [2] with </w:t>
            </w:r>
            <w:r w:rsidRPr="00AC4FBC">
              <w:t>P</w:t>
            </w:r>
            <w:r w:rsidRPr="00AC4FBC">
              <w:rPr>
                <w:vertAlign w:val="subscript"/>
              </w:rPr>
              <w:t>CMAX_L,f,c,NR</w:t>
            </w:r>
            <w:r w:rsidRPr="00AC4FBC">
              <w:rPr>
                <w:rFonts w:eastAsia="ＭＳ 明朝"/>
              </w:rPr>
              <w:t xml:space="preserve"> as defined in clause 6.2B.4.</w:t>
            </w:r>
          </w:p>
          <w:p w14:paraId="78B21827" w14:textId="77777777" w:rsidR="00E2797E" w:rsidRPr="00AC4FBC" w:rsidRDefault="00E2797E" w:rsidP="001B2E51">
            <w:pPr>
              <w:pStyle w:val="TAN"/>
              <w:rPr>
                <w:rFonts w:eastAsia="ＭＳ 明朝"/>
              </w:rPr>
            </w:pPr>
            <w:r w:rsidRPr="00AC4FBC">
              <w:rPr>
                <w:rFonts w:eastAsia="ＭＳ 明朝"/>
              </w:rPr>
              <w:t>NOTE 3:</w:t>
            </w:r>
            <w:r w:rsidRPr="00AC4FBC">
              <w:rPr>
                <w:rFonts w:eastAsia="ＭＳ 明朝"/>
              </w:rPr>
              <w:tab/>
              <w:t xml:space="preserve">For E-UTRA carrier, the transmitter shall be set to 4dB below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at the minimum uplink configuration specified in Table 7.3.1-2in TS 36.101 [</w:t>
            </w:r>
            <w:r w:rsidRPr="00AC4FBC">
              <w:t>5</w:t>
            </w:r>
            <w:r w:rsidRPr="00AC4FBC">
              <w:rPr>
                <w:rFonts w:eastAsia="ＭＳ 明朝"/>
              </w:rPr>
              <w:t xml:space="preserve">] with </w:t>
            </w:r>
            <w:r w:rsidRPr="00AC4FBC">
              <w:t>P</w:t>
            </w:r>
            <w:r w:rsidRPr="00AC4FBC">
              <w:rPr>
                <w:vertAlign w:val="subscript"/>
              </w:rPr>
              <w:t>CMAX_L_E-UTRA,c</w:t>
            </w:r>
            <w:r w:rsidRPr="00AC4FBC">
              <w:rPr>
                <w:rFonts w:eastAsia="ＭＳ 明朝"/>
              </w:rPr>
              <w:t xml:space="preserve"> as defined in clause 6.2B.4 for single carrier.</w:t>
            </w:r>
          </w:p>
        </w:tc>
      </w:tr>
    </w:tbl>
    <w:p w14:paraId="61A4FFE2" w14:textId="77777777" w:rsidR="00E2797E" w:rsidRPr="00AC4FBC" w:rsidRDefault="00E2797E" w:rsidP="00E2797E"/>
    <w:p w14:paraId="53031AED" w14:textId="77777777" w:rsidR="00E2797E" w:rsidRDefault="00E2797E" w:rsidP="00E2797E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0243E03" w14:textId="77777777" w:rsidR="00E2797E" w:rsidRPr="00AC4FBC" w:rsidRDefault="00E2797E" w:rsidP="00E2797E">
      <w:pPr>
        <w:pStyle w:val="3"/>
      </w:pPr>
      <w:bookmarkStart w:id="186" w:name="_Toc27476066"/>
      <w:bookmarkStart w:id="187" w:name="_Toc29495515"/>
      <w:bookmarkStart w:id="188" w:name="_Toc36116566"/>
      <w:bookmarkStart w:id="189" w:name="_Toc36118615"/>
      <w:bookmarkStart w:id="190" w:name="_Toc36560730"/>
      <w:bookmarkStart w:id="191" w:name="_Toc43977265"/>
      <w:bookmarkStart w:id="192" w:name="_Toc52213853"/>
      <w:bookmarkStart w:id="193" w:name="_Toc60743323"/>
      <w:bookmarkStart w:id="194" w:name="_Toc68206498"/>
      <w:bookmarkStart w:id="195" w:name="_Toc75972301"/>
      <w:bookmarkStart w:id="196" w:name="_Toc85051744"/>
      <w:bookmarkStart w:id="197" w:name="_Toc90493766"/>
      <w:bookmarkStart w:id="198" w:name="_Toc90494406"/>
      <w:bookmarkStart w:id="199" w:name="_Toc100094452"/>
      <w:bookmarkStart w:id="200" w:name="_Toc106873143"/>
      <w:bookmarkStart w:id="201" w:name="_Toc155209119"/>
      <w:r w:rsidRPr="00AC4FBC">
        <w:t>7.7B.3</w:t>
      </w:r>
      <w:r w:rsidRPr="00AC4FBC">
        <w:tab/>
        <w:t>Spurious Response for inter-band EN-DC within FR1 (2 CCs)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2BECE1D9" w14:textId="77777777" w:rsidR="001B0C27" w:rsidRPr="00AC4FBC" w:rsidRDefault="001B0C27" w:rsidP="001B0C27">
      <w:pPr>
        <w:pStyle w:val="H6"/>
      </w:pPr>
      <w:bookmarkStart w:id="202" w:name="_CR7_7B_3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996B3B1" w14:textId="77777777" w:rsidR="00E2797E" w:rsidRPr="00AC4FBC" w:rsidRDefault="00E2797E" w:rsidP="00E2797E">
      <w:pPr>
        <w:pStyle w:val="H6"/>
      </w:pPr>
      <w:r w:rsidRPr="00AC4FBC">
        <w:t>7.7B.3.4.3</w:t>
      </w:r>
      <w:r w:rsidRPr="00AC4FBC">
        <w:tab/>
        <w:t>Message contents</w:t>
      </w:r>
    </w:p>
    <w:bookmarkEnd w:id="202"/>
    <w:p w14:paraId="557886E9" w14:textId="1A2CAB4F" w:rsidR="00E2797E" w:rsidRDefault="00E2797E" w:rsidP="00E2797E">
      <w:r w:rsidRPr="00AC4FBC">
        <w:t xml:space="preserve">Message contents are according to </w:t>
      </w:r>
      <w:ins w:id="203" w:author="Anritsu" w:date="2024-02-15T09:51:00Z">
        <w:r w:rsidR="00A22D8B">
          <w:t xml:space="preserve">TS 36.508 [11] clause 4.6.1 and </w:t>
        </w:r>
      </w:ins>
      <w:r w:rsidRPr="00AC4FBC">
        <w:t>TS 38.508-1 [6] clause 4.6</w:t>
      </w:r>
      <w:r w:rsidRPr="00EA4C08">
        <w:t xml:space="preserve"> </w:t>
      </w:r>
      <w:r>
        <w:t>with the following exceptions</w:t>
      </w:r>
      <w:r w:rsidRPr="00AC4FBC">
        <w:t>.</w:t>
      </w:r>
    </w:p>
    <w:p w14:paraId="0BDC6AEB" w14:textId="77777777" w:rsidR="00E2797E" w:rsidRPr="00AC4FBC" w:rsidRDefault="00E2797E" w:rsidP="00E2797E">
      <w:pPr>
        <w:pStyle w:val="TH"/>
      </w:pPr>
      <w:r w:rsidRPr="00AC4FBC">
        <w:lastRenderedPageBreak/>
        <w:t xml:space="preserve">Table </w:t>
      </w:r>
      <w:r w:rsidRPr="00EA4C08">
        <w:t>7.</w:t>
      </w:r>
      <w:r>
        <w:t>7</w:t>
      </w:r>
      <w:r w:rsidRPr="00EA4C08">
        <w:t>B.3.4.3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3B2C3547" w14:textId="77777777" w:rsidTr="001B2E51">
        <w:tc>
          <w:tcPr>
            <w:tcW w:w="9747" w:type="dxa"/>
            <w:gridSpan w:val="4"/>
          </w:tcPr>
          <w:p w14:paraId="21FE7DC8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572A9C58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2A04B38B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1168B1AB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78749C3F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2C9B26C2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0503636C" w14:textId="77777777" w:rsidTr="001B2E51">
        <w:tc>
          <w:tcPr>
            <w:tcW w:w="4390" w:type="dxa"/>
            <w:tcBorders>
              <w:bottom w:val="nil"/>
            </w:tcBorders>
          </w:tcPr>
          <w:p w14:paraId="18BCBAD5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1B582F35" w14:textId="05E274FA" w:rsidR="00E2797E" w:rsidRPr="00AC4FBC" w:rsidRDefault="00E2797E" w:rsidP="001B2E51">
            <w:pPr>
              <w:pStyle w:val="TAL"/>
            </w:pPr>
            <w:del w:id="204" w:author="Anritsu" w:date="2024-02-15T09:51:00Z">
              <w:r w:rsidRPr="00AC4FBC" w:rsidDel="00A22D8B">
                <w:delText>23</w:delText>
              </w:r>
            </w:del>
            <w:ins w:id="205" w:author="Anritsu" w:date="2024-02-15T09:51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2117D614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2A7C7E3B" w14:textId="690CA229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06" w:author="Anritsu" w:date="2024-02-15T09:51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72E1869A" w14:textId="44268064" w:rsidTr="001B2E51">
        <w:trPr>
          <w:del w:id="207" w:author="Anritsu" w:date="2024-02-15T09:51:00Z"/>
        </w:trPr>
        <w:tc>
          <w:tcPr>
            <w:tcW w:w="4390" w:type="dxa"/>
            <w:tcBorders>
              <w:top w:val="nil"/>
              <w:bottom w:val="nil"/>
            </w:tcBorders>
          </w:tcPr>
          <w:p w14:paraId="6E09CC5F" w14:textId="6093E779" w:rsidR="00E2797E" w:rsidRPr="00AC4FBC" w:rsidDel="00A22D8B" w:rsidRDefault="00E2797E" w:rsidP="001B2E51">
            <w:pPr>
              <w:pStyle w:val="TAL"/>
              <w:rPr>
                <w:del w:id="208" w:author="Anritsu" w:date="2024-02-15T09:51:00Z"/>
              </w:rPr>
            </w:pPr>
          </w:p>
        </w:tc>
        <w:tc>
          <w:tcPr>
            <w:tcW w:w="1417" w:type="dxa"/>
          </w:tcPr>
          <w:p w14:paraId="08F243D0" w14:textId="6FD25554" w:rsidR="00E2797E" w:rsidRPr="00AC4FBC" w:rsidDel="00A22D8B" w:rsidRDefault="00E2797E" w:rsidP="001B2E51">
            <w:pPr>
              <w:pStyle w:val="TAL"/>
              <w:rPr>
                <w:del w:id="209" w:author="Anritsu" w:date="2024-02-15T09:51:00Z"/>
              </w:rPr>
            </w:pPr>
            <w:del w:id="210" w:author="Anritsu" w:date="2024-02-15T09:51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51203A3C" w14:textId="73205EFD" w:rsidR="00E2797E" w:rsidRPr="00AC4FBC" w:rsidDel="00A22D8B" w:rsidRDefault="00E2797E" w:rsidP="001B2E51">
            <w:pPr>
              <w:pStyle w:val="TAL"/>
              <w:rPr>
                <w:del w:id="211" w:author="Anritsu" w:date="2024-02-15T09:51:00Z"/>
              </w:rPr>
            </w:pPr>
          </w:p>
        </w:tc>
        <w:tc>
          <w:tcPr>
            <w:tcW w:w="1672" w:type="dxa"/>
          </w:tcPr>
          <w:p w14:paraId="5C66E810" w14:textId="1780D2DF" w:rsidR="00E2797E" w:rsidRPr="00AC4FBC" w:rsidDel="00A22D8B" w:rsidRDefault="00E2797E" w:rsidP="001B2E51">
            <w:pPr>
              <w:pStyle w:val="TAL"/>
              <w:rPr>
                <w:del w:id="212" w:author="Anritsu" w:date="2024-02-15T09:51:00Z"/>
              </w:rPr>
            </w:pPr>
            <w:del w:id="213" w:author="Anritsu" w:date="2024-02-15T09:51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7CB545A8" w14:textId="0BC76EE5" w:rsidTr="001B2E51">
        <w:trPr>
          <w:del w:id="214" w:author="Anritsu" w:date="2024-02-15T09:51:00Z"/>
        </w:trPr>
        <w:tc>
          <w:tcPr>
            <w:tcW w:w="4390" w:type="dxa"/>
            <w:tcBorders>
              <w:top w:val="nil"/>
              <w:bottom w:val="nil"/>
            </w:tcBorders>
          </w:tcPr>
          <w:p w14:paraId="50F5A526" w14:textId="14184BD4" w:rsidR="00E2797E" w:rsidRPr="00AC4FBC" w:rsidDel="00A22D8B" w:rsidRDefault="00E2797E" w:rsidP="001B2E51">
            <w:pPr>
              <w:pStyle w:val="TAL"/>
              <w:rPr>
                <w:del w:id="215" w:author="Anritsu" w:date="2024-02-15T09:51:00Z"/>
              </w:rPr>
            </w:pPr>
          </w:p>
        </w:tc>
        <w:tc>
          <w:tcPr>
            <w:tcW w:w="1417" w:type="dxa"/>
          </w:tcPr>
          <w:p w14:paraId="7ACD8F86" w14:textId="00464677" w:rsidR="00E2797E" w:rsidRPr="00AC4FBC" w:rsidDel="00A22D8B" w:rsidRDefault="00E2797E" w:rsidP="001B2E51">
            <w:pPr>
              <w:pStyle w:val="TAL"/>
              <w:rPr>
                <w:del w:id="216" w:author="Anritsu" w:date="2024-02-15T09:51:00Z"/>
                <w:lang w:eastAsia="ja-JP"/>
              </w:rPr>
            </w:pPr>
            <w:del w:id="217" w:author="Anritsu" w:date="2024-02-15T09:51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3B07F706" w14:textId="2309F2E3" w:rsidR="00E2797E" w:rsidRPr="00AC4FBC" w:rsidDel="00A22D8B" w:rsidRDefault="00E2797E" w:rsidP="001B2E51">
            <w:pPr>
              <w:pStyle w:val="TAL"/>
              <w:rPr>
                <w:del w:id="218" w:author="Anritsu" w:date="2024-02-15T09:51:00Z"/>
              </w:rPr>
            </w:pPr>
          </w:p>
        </w:tc>
        <w:tc>
          <w:tcPr>
            <w:tcW w:w="1672" w:type="dxa"/>
          </w:tcPr>
          <w:p w14:paraId="3B9C7806" w14:textId="4FA51946" w:rsidR="00E2797E" w:rsidRPr="00AC4FBC" w:rsidDel="00A22D8B" w:rsidRDefault="00E2797E" w:rsidP="001B2E51">
            <w:pPr>
              <w:pStyle w:val="TAL"/>
              <w:rPr>
                <w:del w:id="219" w:author="Anritsu" w:date="2024-02-15T09:51:00Z"/>
              </w:rPr>
            </w:pPr>
            <w:del w:id="220" w:author="Anritsu" w:date="2024-02-15T09:51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4FB665C2" w14:textId="77777777" w:rsidTr="001B2E51">
        <w:tc>
          <w:tcPr>
            <w:tcW w:w="4390" w:type="dxa"/>
            <w:tcBorders>
              <w:top w:val="nil"/>
            </w:tcBorders>
          </w:tcPr>
          <w:p w14:paraId="513E492C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5D8A02A9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1294F9E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78437A43" w14:textId="0FD2E147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221" w:author="Anritsu" w:date="2024-02-15T09:51:00Z">
              <w:r w:rsidDel="00A22D8B">
                <w:delText xml:space="preserve"> AND NOT pc_dynamicPowerSharing</w:delText>
              </w:r>
            </w:del>
          </w:p>
        </w:tc>
      </w:tr>
    </w:tbl>
    <w:p w14:paraId="236AA26A" w14:textId="77777777" w:rsidR="00E2797E" w:rsidRPr="00AC4FBC" w:rsidRDefault="00E2797E" w:rsidP="00E2797E"/>
    <w:p w14:paraId="4CE5754E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</w:t>
      </w:r>
      <w:r>
        <w:t>7</w:t>
      </w:r>
      <w:r w:rsidRPr="00EA4C08">
        <w:t>B.3.4.3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2831E3F9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FF0A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21AA169F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389EC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EDAA2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63FA9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502D2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200C0276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328D8F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6D587A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0E81CA2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9F444C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4F95241A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C71D19" w14:textId="4E070755" w:rsidR="00E2797E" w:rsidRPr="00AC4FBC" w:rsidRDefault="00E2797E" w:rsidP="001B2E51">
            <w:pPr>
              <w:pStyle w:val="TAL"/>
            </w:pPr>
            <w:r w:rsidRPr="00AC4FBC">
              <w:t xml:space="preserve">                          </w:t>
            </w:r>
            <w:ins w:id="222" w:author="Anritsu" w:date="2024-02-27T07:11:00Z">
              <w:r w:rsidR="00500122">
                <w:t xml:space="preserve">  </w:t>
              </w:r>
            </w:ins>
            <w:r w:rsidRPr="00500122">
              <w:rPr>
                <w:highlight w:val="green"/>
                <w:rPrChange w:id="223" w:author="Anritsu" w:date="2024-02-27T07:11:00Z">
                  <w:rPr/>
                </w:rPrChange>
              </w:rPr>
              <w:t>p</w:t>
            </w:r>
            <w:r w:rsidRPr="00AC4FBC">
              <w:t>-Max</w:t>
            </w:r>
            <w:del w:id="224" w:author="Anritsu" w:date="2024-02-15T09:51:00Z">
              <w:r w:rsidRPr="00AC4FBC" w:rsidDel="00A22D8B">
                <w:delText>UE-FR1</w:delText>
              </w:r>
            </w:del>
            <w:ins w:id="225" w:author="Anritsu" w:date="2024-02-15T09:51:00Z">
              <w:r w:rsidR="00A22D8B">
                <w:t>EUTRA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3EC58" w14:textId="6457124E" w:rsidR="00E2797E" w:rsidRPr="00AC4FBC" w:rsidRDefault="00E2797E" w:rsidP="001B2E51">
            <w:pPr>
              <w:pStyle w:val="TAL"/>
            </w:pPr>
            <w:del w:id="226" w:author="Anritsu" w:date="2024-02-15T09:51:00Z">
              <w:r w:rsidRPr="00AC4FBC" w:rsidDel="00A22D8B">
                <w:delText>23</w:delText>
              </w:r>
            </w:del>
            <w:ins w:id="227" w:author="Anritsu" w:date="2024-02-15T09:51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EE8E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8AB6C" w14:textId="4BD64F4C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28" w:author="Anritsu" w:date="2024-02-15T09:51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269E288E" w14:textId="445A9A87" w:rsidTr="001B2E51">
        <w:trPr>
          <w:gridBefore w:val="1"/>
          <w:wBefore w:w="9" w:type="dxa"/>
          <w:del w:id="229" w:author="Anritsu" w:date="2024-02-15T09:51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96D96E" w14:textId="73D87544" w:rsidR="00E2797E" w:rsidRPr="00AC4FBC" w:rsidDel="00A22D8B" w:rsidRDefault="00E2797E" w:rsidP="001B2E51">
            <w:pPr>
              <w:pStyle w:val="TAL"/>
              <w:rPr>
                <w:del w:id="230" w:author="Anritsu" w:date="2024-02-15T09:51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1E96" w14:textId="659174CF" w:rsidR="00E2797E" w:rsidRPr="00AC4FBC" w:rsidDel="00A22D8B" w:rsidRDefault="00E2797E" w:rsidP="001B2E51">
            <w:pPr>
              <w:pStyle w:val="TAL"/>
              <w:rPr>
                <w:del w:id="231" w:author="Anritsu" w:date="2024-02-15T09:51:00Z"/>
                <w:lang w:eastAsia="ja-JP"/>
              </w:rPr>
            </w:pPr>
            <w:del w:id="232" w:author="Anritsu" w:date="2024-02-15T09:51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413A" w14:textId="183B15A0" w:rsidR="00E2797E" w:rsidRPr="00AC4FBC" w:rsidDel="00A22D8B" w:rsidRDefault="00E2797E" w:rsidP="001B2E51">
            <w:pPr>
              <w:pStyle w:val="TAL"/>
              <w:rPr>
                <w:del w:id="233" w:author="Anritsu" w:date="2024-02-15T09:51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14A8" w14:textId="6015EE0F" w:rsidR="00E2797E" w:rsidRPr="00AC4FBC" w:rsidDel="00A22D8B" w:rsidRDefault="00E2797E" w:rsidP="001B2E51">
            <w:pPr>
              <w:pStyle w:val="TAL"/>
              <w:rPr>
                <w:del w:id="234" w:author="Anritsu" w:date="2024-02-15T09:51:00Z"/>
              </w:rPr>
            </w:pPr>
            <w:del w:id="235" w:author="Anritsu" w:date="2024-02-15T09:51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5887160B" w14:textId="75E79D11" w:rsidTr="001B2E51">
        <w:trPr>
          <w:gridBefore w:val="1"/>
          <w:wBefore w:w="9" w:type="dxa"/>
          <w:del w:id="236" w:author="Anritsu" w:date="2024-02-15T09:51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8699EB" w14:textId="62E70827" w:rsidR="00E2797E" w:rsidRPr="00AC4FBC" w:rsidDel="00A22D8B" w:rsidRDefault="00E2797E" w:rsidP="001B2E51">
            <w:pPr>
              <w:pStyle w:val="TAL"/>
              <w:rPr>
                <w:del w:id="237" w:author="Anritsu" w:date="2024-02-15T09:51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870A" w14:textId="3E684176" w:rsidR="00E2797E" w:rsidRPr="00AC4FBC" w:rsidDel="00A22D8B" w:rsidRDefault="00E2797E" w:rsidP="001B2E51">
            <w:pPr>
              <w:pStyle w:val="TAL"/>
              <w:rPr>
                <w:del w:id="238" w:author="Anritsu" w:date="2024-02-15T09:51:00Z"/>
                <w:lang w:eastAsia="ja-JP"/>
              </w:rPr>
            </w:pPr>
            <w:del w:id="239" w:author="Anritsu" w:date="2024-02-15T09:51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86D18" w14:textId="40A4288E" w:rsidR="00E2797E" w:rsidRPr="00AC4FBC" w:rsidDel="00A22D8B" w:rsidRDefault="00E2797E" w:rsidP="001B2E51">
            <w:pPr>
              <w:pStyle w:val="TAL"/>
              <w:rPr>
                <w:del w:id="240" w:author="Anritsu" w:date="2024-02-15T09:51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DD8E8" w14:textId="047E21E9" w:rsidR="00E2797E" w:rsidRPr="00AC4FBC" w:rsidDel="00A22D8B" w:rsidRDefault="00E2797E" w:rsidP="001B2E51">
            <w:pPr>
              <w:pStyle w:val="TAL"/>
              <w:rPr>
                <w:del w:id="241" w:author="Anritsu" w:date="2024-02-15T09:51:00Z"/>
              </w:rPr>
            </w:pPr>
            <w:del w:id="242" w:author="Anritsu" w:date="2024-02-15T09:51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2655F0CD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165951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6453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9201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FFA2" w14:textId="7035FEF3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243" w:author="Anritsu" w:date="2024-02-15T09:51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14:paraId="10E048EB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03A131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4BC1E6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5A5A03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E3C0D8A" w14:textId="77777777" w:rsidR="00E2797E" w:rsidRPr="00AC4FBC" w:rsidRDefault="00E2797E" w:rsidP="001B2E51">
            <w:pPr>
              <w:pStyle w:val="TAL"/>
            </w:pPr>
          </w:p>
        </w:tc>
      </w:tr>
    </w:tbl>
    <w:p w14:paraId="075A1480" w14:textId="77777777" w:rsidR="00E2797E" w:rsidRPr="00AC4FBC" w:rsidRDefault="00E2797E" w:rsidP="00E2797E"/>
    <w:p w14:paraId="33CC632A" w14:textId="77777777" w:rsidR="00A22D8B" w:rsidRPr="00AC4FBC" w:rsidRDefault="00A22D8B" w:rsidP="00A22D8B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A69FFB" w14:textId="77777777" w:rsidR="00E2797E" w:rsidRPr="00AC4FBC" w:rsidRDefault="00E2797E" w:rsidP="00E2797E"/>
    <w:p w14:paraId="43BB93C1" w14:textId="77777777" w:rsidR="00E2797E" w:rsidRPr="00AC4FBC" w:rsidRDefault="00E2797E" w:rsidP="00E2797E">
      <w:pPr>
        <w:pStyle w:val="3"/>
      </w:pPr>
      <w:bookmarkStart w:id="244" w:name="_Toc60743324"/>
      <w:bookmarkStart w:id="245" w:name="_Toc68206499"/>
      <w:bookmarkStart w:id="246" w:name="_Toc75972302"/>
      <w:bookmarkStart w:id="247" w:name="_Toc85051745"/>
      <w:bookmarkStart w:id="248" w:name="_Toc90493767"/>
      <w:bookmarkStart w:id="249" w:name="_Toc90494407"/>
      <w:bookmarkStart w:id="250" w:name="_Toc100094453"/>
      <w:bookmarkStart w:id="251" w:name="_Toc106873144"/>
      <w:bookmarkStart w:id="252" w:name="_Toc155209120"/>
      <w:r w:rsidRPr="00AC4FBC">
        <w:rPr>
          <w:rFonts w:eastAsia="ＭＳ 明朝"/>
        </w:rPr>
        <w:t>7.7B.3_1</w:t>
      </w:r>
      <w:r w:rsidRPr="00AC4FBC">
        <w:tab/>
      </w:r>
      <w:r w:rsidRPr="00AC4FBC">
        <w:rPr>
          <w:rFonts w:eastAsia="ＭＳ 明朝"/>
        </w:rPr>
        <w:t>Spurious Response for EN-DC within FR1 (&gt;2 CCs)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0E203A98" w14:textId="77777777" w:rsidR="00E2797E" w:rsidRPr="00AC4FBC" w:rsidRDefault="00E2797E" w:rsidP="00E2797E">
      <w:pPr>
        <w:pStyle w:val="4"/>
      </w:pPr>
      <w:bookmarkStart w:id="253" w:name="_CR7_7B_3_1_1"/>
      <w:bookmarkStart w:id="254" w:name="_Toc60743325"/>
      <w:bookmarkStart w:id="255" w:name="_Toc68206500"/>
      <w:bookmarkStart w:id="256" w:name="_Toc75972303"/>
      <w:bookmarkStart w:id="257" w:name="_Toc85051746"/>
      <w:bookmarkStart w:id="258" w:name="_Toc90493768"/>
      <w:bookmarkStart w:id="259" w:name="_Toc90494408"/>
      <w:bookmarkStart w:id="260" w:name="_Toc100094454"/>
      <w:bookmarkStart w:id="261" w:name="_Toc106873145"/>
      <w:bookmarkStart w:id="262" w:name="_Toc155209121"/>
      <w:bookmarkEnd w:id="253"/>
      <w:r w:rsidRPr="00AC4FBC">
        <w:t>7.7B.3_1.1</w:t>
      </w:r>
      <w:r w:rsidRPr="00AC4FBC">
        <w:tab/>
        <w:t>Spurious Response for EN-DC within FR1 (3 CCs)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31EEC587" w14:textId="77777777" w:rsidR="001B0C27" w:rsidRPr="00AC4FBC" w:rsidRDefault="001B0C27" w:rsidP="001B0C27">
      <w:pPr>
        <w:pStyle w:val="H6"/>
      </w:pPr>
      <w:bookmarkStart w:id="263" w:name="_CR7_7B_3_1_1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F0A26E5" w14:textId="77777777" w:rsidR="00E2797E" w:rsidRPr="00AC4FBC" w:rsidRDefault="00E2797E" w:rsidP="00E2797E">
      <w:pPr>
        <w:pStyle w:val="H6"/>
      </w:pPr>
      <w:r w:rsidRPr="00AC4FBC">
        <w:t>7.7B.3_1.1.4.3</w:t>
      </w:r>
      <w:r w:rsidRPr="00AC4FBC">
        <w:tab/>
        <w:t>Message contents</w:t>
      </w:r>
    </w:p>
    <w:bookmarkEnd w:id="263"/>
    <w:p w14:paraId="73830671" w14:textId="0949038A" w:rsidR="00E2797E" w:rsidRDefault="00E2797E" w:rsidP="00E2797E">
      <w:r w:rsidRPr="00AC4FBC">
        <w:t xml:space="preserve">Message contents are according to </w:t>
      </w:r>
      <w:ins w:id="264" w:author="Anritsu" w:date="2024-02-15T09:52:00Z">
        <w:r w:rsidR="00A22D8B">
          <w:t xml:space="preserve">TS 36.508 [11] clause 4.6.1 and </w:t>
        </w:r>
      </w:ins>
      <w:r w:rsidRPr="00AC4FBC">
        <w:t>TS 38.508-1 [6] clause 4.6 Table 4.6.3-118 with condition TRANSFORM_PRECODER_ENABLED</w:t>
      </w:r>
      <w:r w:rsidRPr="00EA4C08">
        <w:t xml:space="preserve"> </w:t>
      </w:r>
      <w:r>
        <w:t>with the following exceptions</w:t>
      </w:r>
      <w:r w:rsidRPr="00AC4FBC">
        <w:t>.</w:t>
      </w:r>
    </w:p>
    <w:p w14:paraId="049B0295" w14:textId="77777777" w:rsidR="00E2797E" w:rsidRPr="00AC4FBC" w:rsidRDefault="00E2797E" w:rsidP="00E2797E">
      <w:pPr>
        <w:pStyle w:val="TH"/>
      </w:pPr>
      <w:r w:rsidRPr="00AC4FBC">
        <w:lastRenderedPageBreak/>
        <w:t xml:space="preserve">Table </w:t>
      </w:r>
      <w:r w:rsidRPr="00EA4C08">
        <w:t>7.7B.3_1.1.4.3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36CE20B4" w14:textId="77777777" w:rsidTr="001B2E51">
        <w:tc>
          <w:tcPr>
            <w:tcW w:w="9747" w:type="dxa"/>
            <w:gridSpan w:val="4"/>
          </w:tcPr>
          <w:p w14:paraId="49BEC666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3B7BCA24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1CC97794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77FD289A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460B92DB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450DBF96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6939428" w14:textId="77777777" w:rsidTr="001B2E51">
        <w:tc>
          <w:tcPr>
            <w:tcW w:w="4390" w:type="dxa"/>
            <w:tcBorders>
              <w:bottom w:val="nil"/>
            </w:tcBorders>
          </w:tcPr>
          <w:p w14:paraId="17068918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70C6122A" w14:textId="1D0FD85F" w:rsidR="00E2797E" w:rsidRPr="00AC4FBC" w:rsidRDefault="00E2797E" w:rsidP="001B2E51">
            <w:pPr>
              <w:pStyle w:val="TAL"/>
            </w:pPr>
            <w:del w:id="265" w:author="Anritsu" w:date="2024-02-15T09:55:00Z">
              <w:r w:rsidRPr="00AC4FBC" w:rsidDel="00A22D8B">
                <w:delText>23</w:delText>
              </w:r>
            </w:del>
            <w:ins w:id="266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79B3DB27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03EB57CA" w14:textId="2343828E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67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084B13B6" w14:textId="5068AC17" w:rsidTr="001B2E51">
        <w:trPr>
          <w:del w:id="268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16A7B014" w14:textId="729A870E" w:rsidR="00E2797E" w:rsidRPr="00AC4FBC" w:rsidDel="00A22D8B" w:rsidRDefault="00E2797E" w:rsidP="001B2E51">
            <w:pPr>
              <w:pStyle w:val="TAL"/>
              <w:rPr>
                <w:del w:id="269" w:author="Anritsu" w:date="2024-02-15T09:55:00Z"/>
              </w:rPr>
            </w:pPr>
          </w:p>
        </w:tc>
        <w:tc>
          <w:tcPr>
            <w:tcW w:w="1417" w:type="dxa"/>
          </w:tcPr>
          <w:p w14:paraId="3A1AB852" w14:textId="7668C6B7" w:rsidR="00E2797E" w:rsidRPr="00AC4FBC" w:rsidDel="00A22D8B" w:rsidRDefault="00E2797E" w:rsidP="001B2E51">
            <w:pPr>
              <w:pStyle w:val="TAL"/>
              <w:rPr>
                <w:del w:id="270" w:author="Anritsu" w:date="2024-02-15T09:55:00Z"/>
              </w:rPr>
            </w:pPr>
            <w:del w:id="271" w:author="Anritsu" w:date="2024-02-15T09:55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2E1DFF73" w14:textId="2C9C4960" w:rsidR="00E2797E" w:rsidRPr="00AC4FBC" w:rsidDel="00A22D8B" w:rsidRDefault="00E2797E" w:rsidP="001B2E51">
            <w:pPr>
              <w:pStyle w:val="TAL"/>
              <w:rPr>
                <w:del w:id="272" w:author="Anritsu" w:date="2024-02-15T09:55:00Z"/>
              </w:rPr>
            </w:pPr>
          </w:p>
        </w:tc>
        <w:tc>
          <w:tcPr>
            <w:tcW w:w="1672" w:type="dxa"/>
          </w:tcPr>
          <w:p w14:paraId="4FDDBA90" w14:textId="3DD285ED" w:rsidR="00E2797E" w:rsidRPr="00AC4FBC" w:rsidDel="00A22D8B" w:rsidRDefault="00E2797E" w:rsidP="001B2E51">
            <w:pPr>
              <w:pStyle w:val="TAL"/>
              <w:rPr>
                <w:del w:id="273" w:author="Anritsu" w:date="2024-02-15T09:55:00Z"/>
              </w:rPr>
            </w:pPr>
            <w:del w:id="274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70ABF3B0" w14:textId="593DFA76" w:rsidTr="001B2E51">
        <w:trPr>
          <w:del w:id="275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433FE816" w14:textId="5A9EC3C6" w:rsidR="00E2797E" w:rsidRPr="00AC4FBC" w:rsidDel="00A22D8B" w:rsidRDefault="00E2797E" w:rsidP="001B2E51">
            <w:pPr>
              <w:pStyle w:val="TAL"/>
              <w:rPr>
                <w:del w:id="276" w:author="Anritsu" w:date="2024-02-15T09:55:00Z"/>
              </w:rPr>
            </w:pPr>
          </w:p>
        </w:tc>
        <w:tc>
          <w:tcPr>
            <w:tcW w:w="1417" w:type="dxa"/>
          </w:tcPr>
          <w:p w14:paraId="05B76BF6" w14:textId="3E4DB89D" w:rsidR="00E2797E" w:rsidRPr="00AC4FBC" w:rsidDel="00A22D8B" w:rsidRDefault="00E2797E" w:rsidP="001B2E51">
            <w:pPr>
              <w:pStyle w:val="TAL"/>
              <w:rPr>
                <w:del w:id="277" w:author="Anritsu" w:date="2024-02-15T09:55:00Z"/>
                <w:lang w:eastAsia="ja-JP"/>
              </w:rPr>
            </w:pPr>
            <w:del w:id="278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68B57948" w14:textId="46B03ABF" w:rsidR="00E2797E" w:rsidRPr="00AC4FBC" w:rsidDel="00A22D8B" w:rsidRDefault="00E2797E" w:rsidP="001B2E51">
            <w:pPr>
              <w:pStyle w:val="TAL"/>
              <w:rPr>
                <w:del w:id="279" w:author="Anritsu" w:date="2024-02-15T09:55:00Z"/>
              </w:rPr>
            </w:pPr>
          </w:p>
        </w:tc>
        <w:tc>
          <w:tcPr>
            <w:tcW w:w="1672" w:type="dxa"/>
          </w:tcPr>
          <w:p w14:paraId="14FAB2D9" w14:textId="2F0E78D3" w:rsidR="00E2797E" w:rsidRPr="00AC4FBC" w:rsidDel="00A22D8B" w:rsidRDefault="00E2797E" w:rsidP="001B2E51">
            <w:pPr>
              <w:pStyle w:val="TAL"/>
              <w:rPr>
                <w:del w:id="280" w:author="Anritsu" w:date="2024-02-15T09:55:00Z"/>
              </w:rPr>
            </w:pPr>
            <w:del w:id="281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6AA5BED7" w14:textId="77777777" w:rsidTr="001B2E51">
        <w:tc>
          <w:tcPr>
            <w:tcW w:w="4390" w:type="dxa"/>
            <w:tcBorders>
              <w:top w:val="nil"/>
            </w:tcBorders>
          </w:tcPr>
          <w:p w14:paraId="0FB0A45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069E86B0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0AA1CDEE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7C65DB94" w14:textId="25EB983A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282" w:author="Anritsu" w:date="2024-02-15T09:56:00Z">
              <w:r w:rsidDel="00A22D8B">
                <w:delText xml:space="preserve"> AND NOT pc_dynamicPowerSharing</w:delText>
              </w:r>
            </w:del>
          </w:p>
        </w:tc>
      </w:tr>
    </w:tbl>
    <w:p w14:paraId="73972488" w14:textId="77777777" w:rsidR="00E2797E" w:rsidRPr="00AC4FBC" w:rsidRDefault="00E2797E" w:rsidP="00E2797E"/>
    <w:p w14:paraId="08615ADD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7.7B.3_1.1.4.3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61662522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81AA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308751F7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B630B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360BC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2C790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ED328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1BD642A7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2603F8E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7307B9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4FC1594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D4B2A6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1FF90415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C7CAED" w14:textId="09DF9264" w:rsidR="00E2797E" w:rsidRPr="00AC4FBC" w:rsidRDefault="00E2797E" w:rsidP="001B2E51">
            <w:pPr>
              <w:pStyle w:val="TAL"/>
            </w:pPr>
            <w:r w:rsidRPr="00AC4FBC">
              <w:t xml:space="preserve">                          </w:t>
            </w:r>
            <w:ins w:id="283" w:author="Anritsu" w:date="2024-02-27T07:11:00Z">
              <w:r w:rsidR="00500122">
                <w:t xml:space="preserve">  </w:t>
              </w:r>
            </w:ins>
            <w:r w:rsidRPr="00500122">
              <w:rPr>
                <w:highlight w:val="green"/>
                <w:rPrChange w:id="284" w:author="Anritsu" w:date="2024-02-27T07:11:00Z">
                  <w:rPr/>
                </w:rPrChange>
              </w:rPr>
              <w:t>p</w:t>
            </w:r>
            <w:r w:rsidRPr="00AC4FBC">
              <w:t>-Max</w:t>
            </w:r>
            <w:del w:id="285" w:author="Anritsu" w:date="2024-02-15T09:54:00Z">
              <w:r w:rsidRPr="00AC4FBC" w:rsidDel="00A22D8B">
                <w:delText>UE-FR1</w:delText>
              </w:r>
            </w:del>
            <w:ins w:id="286" w:author="Anritsu" w:date="2024-02-15T09:54:00Z">
              <w:r w:rsidR="00A22D8B">
                <w:t>EUTRA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099CC" w14:textId="6682110A" w:rsidR="00E2797E" w:rsidRPr="00AC4FBC" w:rsidRDefault="00E2797E" w:rsidP="001B2E51">
            <w:pPr>
              <w:pStyle w:val="TAL"/>
            </w:pPr>
            <w:del w:id="287" w:author="Anritsu" w:date="2024-02-15T09:55:00Z">
              <w:r w:rsidRPr="00AC4FBC" w:rsidDel="00A22D8B">
                <w:delText>23</w:delText>
              </w:r>
            </w:del>
            <w:ins w:id="288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90DA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EE5F7" w14:textId="32621F0B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289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3EF11344" w14:textId="7AA7F2AF" w:rsidTr="001B2E51">
        <w:trPr>
          <w:gridBefore w:val="1"/>
          <w:wBefore w:w="9" w:type="dxa"/>
          <w:del w:id="290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1E5AD1" w14:textId="7EA74F4B" w:rsidR="00E2797E" w:rsidRPr="00AC4FBC" w:rsidDel="00A22D8B" w:rsidRDefault="00E2797E" w:rsidP="001B2E51">
            <w:pPr>
              <w:pStyle w:val="TAL"/>
              <w:rPr>
                <w:del w:id="291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EDED1" w14:textId="1C781BD4" w:rsidR="00E2797E" w:rsidRPr="00AC4FBC" w:rsidDel="00A22D8B" w:rsidRDefault="00E2797E" w:rsidP="001B2E51">
            <w:pPr>
              <w:pStyle w:val="TAL"/>
              <w:rPr>
                <w:del w:id="292" w:author="Anritsu" w:date="2024-02-15T09:55:00Z"/>
                <w:lang w:eastAsia="ja-JP"/>
              </w:rPr>
            </w:pPr>
            <w:del w:id="293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6B811" w14:textId="46D04ED6" w:rsidR="00E2797E" w:rsidRPr="00AC4FBC" w:rsidDel="00A22D8B" w:rsidRDefault="00E2797E" w:rsidP="001B2E51">
            <w:pPr>
              <w:pStyle w:val="TAL"/>
              <w:rPr>
                <w:del w:id="294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02A3D" w14:textId="2D78497C" w:rsidR="00E2797E" w:rsidRPr="00AC4FBC" w:rsidDel="00A22D8B" w:rsidRDefault="00E2797E" w:rsidP="001B2E51">
            <w:pPr>
              <w:pStyle w:val="TAL"/>
              <w:rPr>
                <w:del w:id="295" w:author="Anritsu" w:date="2024-02-15T09:55:00Z"/>
              </w:rPr>
            </w:pPr>
            <w:del w:id="296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773D0DBA" w14:textId="31514009" w:rsidTr="001B2E51">
        <w:trPr>
          <w:gridBefore w:val="1"/>
          <w:wBefore w:w="9" w:type="dxa"/>
          <w:del w:id="297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7CFEE1" w14:textId="18161F35" w:rsidR="00E2797E" w:rsidRPr="00AC4FBC" w:rsidDel="00A22D8B" w:rsidRDefault="00E2797E" w:rsidP="001B2E51">
            <w:pPr>
              <w:pStyle w:val="TAL"/>
              <w:rPr>
                <w:del w:id="298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ADC25" w14:textId="7EF21DE5" w:rsidR="00E2797E" w:rsidRPr="00AC4FBC" w:rsidDel="00A22D8B" w:rsidRDefault="00E2797E" w:rsidP="001B2E51">
            <w:pPr>
              <w:pStyle w:val="TAL"/>
              <w:rPr>
                <w:del w:id="299" w:author="Anritsu" w:date="2024-02-15T09:55:00Z"/>
                <w:lang w:eastAsia="ja-JP"/>
              </w:rPr>
            </w:pPr>
            <w:del w:id="300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C728D" w14:textId="2971E410" w:rsidR="00E2797E" w:rsidRPr="00AC4FBC" w:rsidDel="00A22D8B" w:rsidRDefault="00E2797E" w:rsidP="001B2E51">
            <w:pPr>
              <w:pStyle w:val="TAL"/>
              <w:rPr>
                <w:del w:id="301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4F7C" w14:textId="69530770" w:rsidR="00E2797E" w:rsidRPr="00AC4FBC" w:rsidDel="00A22D8B" w:rsidRDefault="00E2797E" w:rsidP="001B2E51">
            <w:pPr>
              <w:pStyle w:val="TAL"/>
              <w:rPr>
                <w:del w:id="302" w:author="Anritsu" w:date="2024-02-15T09:55:00Z"/>
              </w:rPr>
            </w:pPr>
            <w:del w:id="303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2F42544A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4495EC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87A97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D670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4998" w14:textId="1C35ADD0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304" w:author="Anritsu" w:date="2024-02-15T09:56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14:paraId="5D35762A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A86F54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C3B831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7DFEF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DAC7C9C" w14:textId="77777777" w:rsidR="00E2797E" w:rsidRPr="00AC4FBC" w:rsidRDefault="00E2797E" w:rsidP="001B2E51">
            <w:pPr>
              <w:pStyle w:val="TAL"/>
            </w:pPr>
          </w:p>
        </w:tc>
      </w:tr>
    </w:tbl>
    <w:p w14:paraId="67030F15" w14:textId="77777777" w:rsidR="00E2797E" w:rsidRPr="00AC4FBC" w:rsidRDefault="00E2797E" w:rsidP="00E2797E"/>
    <w:p w14:paraId="7B66930F" w14:textId="77777777" w:rsidR="00E2797E" w:rsidRPr="00AC4FBC" w:rsidRDefault="00E2797E" w:rsidP="00E2797E">
      <w:pPr>
        <w:pStyle w:val="H6"/>
      </w:pPr>
      <w:bookmarkStart w:id="305" w:name="_CR7_7B_3_1_1_5"/>
      <w:r w:rsidRPr="00AC4FBC">
        <w:t>7.7B.3_1.1.5</w:t>
      </w:r>
      <w:r w:rsidRPr="00AC4FBC">
        <w:tab/>
        <w:t>Test Requirement</w:t>
      </w:r>
    </w:p>
    <w:bookmarkEnd w:id="305"/>
    <w:p w14:paraId="29249F03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7.7B.3_1.1.5-1 for the specified wanted signal mean power in the presence of interfering signals.</w:t>
      </w:r>
    </w:p>
    <w:p w14:paraId="7CF4F39A" w14:textId="77777777" w:rsidR="00E2797E" w:rsidRPr="00AC4FBC" w:rsidRDefault="00E2797E" w:rsidP="00E2797E">
      <w:pPr>
        <w:pStyle w:val="TH"/>
      </w:pPr>
      <w:bookmarkStart w:id="306" w:name="_CRTable7_7B_3_1_1_51"/>
      <w:r w:rsidRPr="00AC4FBC">
        <w:lastRenderedPageBreak/>
        <w:t xml:space="preserve">Table </w:t>
      </w:r>
      <w:bookmarkEnd w:id="306"/>
      <w:r w:rsidRPr="00AC4FBC">
        <w:t>7.7B.3_1.1.5-1: Spurious Response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2EB53C1B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5C326004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39A6A13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25E40E9B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39111086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5EB3B1B4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606A8041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79CF98FE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C2D4987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05CDA7BF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70C73100" w14:textId="77777777" w:rsidR="00E2797E" w:rsidRPr="00AC4FBC" w:rsidRDefault="00E2797E" w:rsidP="001B2E51">
            <w:pPr>
              <w:pStyle w:val="TAH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4AFC2B7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53414AB2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3DA905E1" w14:textId="77777777" w:rsidR="00E2797E" w:rsidRPr="00AC4FBC" w:rsidRDefault="00E2797E" w:rsidP="001B2E51">
            <w:pPr>
              <w:pStyle w:val="TAH"/>
            </w:pPr>
            <w:r w:rsidRPr="00AC4FBC">
              <w:t>P</w:t>
            </w:r>
            <w:r w:rsidRPr="00AC4FBC">
              <w:rPr>
                <w:vertAlign w:val="subscript"/>
              </w:rPr>
              <w:t xml:space="preserve">interferer, </w:t>
            </w:r>
            <w:r w:rsidRPr="00AC4FBC">
              <w:t>dBm (CW)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18536B1F" w14:textId="77777777" w:rsidR="00E2797E" w:rsidRPr="00AC4FBC" w:rsidRDefault="00E2797E" w:rsidP="001B2E51">
            <w:pPr>
              <w:pStyle w:val="TAC"/>
            </w:pPr>
            <w:r w:rsidRPr="00AC4FBC">
              <w:t>-44</w:t>
            </w:r>
          </w:p>
        </w:tc>
      </w:tr>
      <w:tr w:rsidR="00E2797E" w:rsidRPr="00AC4FBC" w14:paraId="79313D97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0ADB5E9E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tab/>
              <w:t>For NR carrier, the transmitter shall be set to 4dB below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.2</w:t>
            </w:r>
            <w:r w:rsidRPr="00AC4FBC">
              <w:t>-3 in TS 38.101-1 [2] with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as defined in clause 6.2B.4.</w:t>
            </w:r>
          </w:p>
          <w:p w14:paraId="1CC97F9C" w14:textId="77777777" w:rsidR="00E2797E" w:rsidRPr="00AC4FBC" w:rsidRDefault="00E2797E" w:rsidP="001B2E51">
            <w:pPr>
              <w:pStyle w:val="TAN"/>
            </w:pPr>
            <w:r w:rsidRPr="00AC4FBC">
              <w:t>NOTE 2:</w:t>
            </w:r>
            <w:r w:rsidRPr="00AC4FBC">
              <w:tab/>
              <w:t>For E-UTRA carrier, the transmitter shall be set to 4dB below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</w:t>
            </w:r>
            <w:r w:rsidRPr="00AC4FBC">
              <w:t>1-2 in TS 36.101 [5] with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as defined in clause 6.2B.4 for single carrier.</w:t>
            </w:r>
          </w:p>
        </w:tc>
      </w:tr>
    </w:tbl>
    <w:p w14:paraId="7114B35A" w14:textId="77777777" w:rsidR="00E2797E" w:rsidRPr="00AC4FBC" w:rsidRDefault="00E2797E" w:rsidP="00E2797E"/>
    <w:p w14:paraId="42317A4F" w14:textId="77777777" w:rsidR="00E2797E" w:rsidRPr="00AC4FBC" w:rsidRDefault="00E2797E" w:rsidP="00E2797E">
      <w:pPr>
        <w:pStyle w:val="4"/>
      </w:pPr>
      <w:bookmarkStart w:id="307" w:name="_CR7_7B_3_1_2"/>
      <w:bookmarkStart w:id="308" w:name="_Toc60743326"/>
      <w:bookmarkStart w:id="309" w:name="_Toc68206501"/>
      <w:bookmarkStart w:id="310" w:name="_Toc75972304"/>
      <w:bookmarkStart w:id="311" w:name="_Toc85051747"/>
      <w:bookmarkStart w:id="312" w:name="_Toc90493769"/>
      <w:bookmarkStart w:id="313" w:name="_Toc90494409"/>
      <w:bookmarkStart w:id="314" w:name="_Toc100094455"/>
      <w:bookmarkStart w:id="315" w:name="_Toc106873146"/>
      <w:bookmarkStart w:id="316" w:name="_Toc155209122"/>
      <w:bookmarkEnd w:id="307"/>
      <w:r w:rsidRPr="00AC4FBC">
        <w:t>7.7B.3_1.2</w:t>
      </w:r>
      <w:r w:rsidRPr="00AC4FBC">
        <w:tab/>
        <w:t>Spurious Response for EN-DC within FR1 (4 CCs)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14:paraId="0BDA7F99" w14:textId="77777777" w:rsidR="001B0C27" w:rsidRPr="00AC4FBC" w:rsidRDefault="001B0C27" w:rsidP="001B0C27">
      <w:pPr>
        <w:pStyle w:val="H6"/>
      </w:pPr>
      <w:bookmarkStart w:id="317" w:name="_CR7_7B_3_1_2_4_3"/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2BCBA018" w14:textId="77777777" w:rsidR="00E2797E" w:rsidRPr="00AC4FBC" w:rsidRDefault="00E2797E" w:rsidP="00E2797E">
      <w:pPr>
        <w:pStyle w:val="H6"/>
      </w:pPr>
      <w:r w:rsidRPr="00AC4FBC">
        <w:t>7.7B.3_1.2.4.3</w:t>
      </w:r>
      <w:r w:rsidRPr="00AC4FBC">
        <w:tab/>
        <w:t>Message contents</w:t>
      </w:r>
    </w:p>
    <w:bookmarkEnd w:id="317"/>
    <w:p w14:paraId="3DC9951B" w14:textId="0AAC3902" w:rsidR="00E2797E" w:rsidRDefault="00E2797E" w:rsidP="00E2797E">
      <w:r w:rsidRPr="00AC4FBC">
        <w:t xml:space="preserve">Message contents are according to </w:t>
      </w:r>
      <w:ins w:id="318" w:author="Anritsu" w:date="2024-02-15T09:53:00Z">
        <w:r w:rsidR="00A22D8B">
          <w:t xml:space="preserve">TS 36.508 [11] clause 4.6.1 and </w:t>
        </w:r>
      </w:ins>
      <w:r w:rsidRPr="00AC4FBC">
        <w:t>TS 38.508-1 [6] clause 4.6 Table 4.6.3-118 with condition TRANSFORM_PRECODER_ENABLED</w:t>
      </w:r>
      <w:r w:rsidRPr="00EA4C08">
        <w:t xml:space="preserve"> </w:t>
      </w:r>
      <w:r>
        <w:t>with the following exceptions</w:t>
      </w:r>
      <w:r w:rsidRPr="00AC4FBC">
        <w:t>.</w:t>
      </w:r>
    </w:p>
    <w:p w14:paraId="796A0539" w14:textId="77777777" w:rsidR="00E2797E" w:rsidRPr="00AC4FBC" w:rsidRDefault="00E2797E" w:rsidP="00E2797E">
      <w:pPr>
        <w:pStyle w:val="TH"/>
      </w:pPr>
      <w:r w:rsidRPr="00AC4FBC">
        <w:t xml:space="preserve">Table </w:t>
      </w:r>
      <w:r w:rsidRPr="00EA4C08">
        <w:t>7.7B.3_1.</w:t>
      </w:r>
      <w:r>
        <w:t>2</w:t>
      </w:r>
      <w:r w:rsidRPr="00EA4C08">
        <w:t>.4.3</w:t>
      </w:r>
      <w:r w:rsidRPr="00AC4FBC">
        <w:t>-1: PhysicalCellGroupConfig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0"/>
        <w:gridCol w:w="1417"/>
        <w:gridCol w:w="2268"/>
        <w:gridCol w:w="1672"/>
      </w:tblGrid>
      <w:tr w:rsidR="00E2797E" w:rsidRPr="00AC4FBC" w14:paraId="759C775C" w14:textId="77777777" w:rsidTr="001B2E51">
        <w:tc>
          <w:tcPr>
            <w:tcW w:w="9747" w:type="dxa"/>
            <w:gridSpan w:val="4"/>
          </w:tcPr>
          <w:p w14:paraId="7357426E" w14:textId="77777777" w:rsidR="00E2797E" w:rsidRPr="00AC4FBC" w:rsidRDefault="00E2797E" w:rsidP="001B2E51">
            <w:pPr>
              <w:pStyle w:val="TAL"/>
            </w:pPr>
            <w:r w:rsidRPr="00AC4FBC">
              <w:t>Derivation Path: TS 38.508-1 [6], Table 4.6.3-106</w:t>
            </w:r>
          </w:p>
        </w:tc>
      </w:tr>
      <w:tr w:rsidR="00E2797E" w:rsidRPr="00AC4FBC" w14:paraId="30D987F7" w14:textId="77777777" w:rsidTr="001B2E51">
        <w:tc>
          <w:tcPr>
            <w:tcW w:w="4390" w:type="dxa"/>
            <w:tcBorders>
              <w:bottom w:val="single" w:sz="4" w:space="0" w:color="auto"/>
            </w:tcBorders>
          </w:tcPr>
          <w:p w14:paraId="0E9BF8F0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</w:tcPr>
          <w:p w14:paraId="10A9D40D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</w:tcPr>
          <w:p w14:paraId="5E38A76D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672" w:type="dxa"/>
          </w:tcPr>
          <w:p w14:paraId="3E7BDCFC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C57E26E" w14:textId="77777777" w:rsidTr="001B2E51">
        <w:tc>
          <w:tcPr>
            <w:tcW w:w="4390" w:type="dxa"/>
            <w:tcBorders>
              <w:bottom w:val="nil"/>
            </w:tcBorders>
          </w:tcPr>
          <w:p w14:paraId="2441CF19" w14:textId="77777777" w:rsidR="00E2797E" w:rsidRPr="00AC4FBC" w:rsidRDefault="00E2797E" w:rsidP="001B2E51">
            <w:pPr>
              <w:pStyle w:val="TAL"/>
            </w:pPr>
            <w:r w:rsidRPr="00AC4FBC">
              <w:t>p-NR-FR1</w:t>
            </w:r>
          </w:p>
        </w:tc>
        <w:tc>
          <w:tcPr>
            <w:tcW w:w="1417" w:type="dxa"/>
          </w:tcPr>
          <w:p w14:paraId="0BB2A6AF" w14:textId="12D27AB8" w:rsidR="00E2797E" w:rsidRPr="00AC4FBC" w:rsidRDefault="00E2797E" w:rsidP="001B2E51">
            <w:pPr>
              <w:pStyle w:val="TAL"/>
            </w:pPr>
            <w:del w:id="319" w:author="Anritsu" w:date="2024-02-15T09:55:00Z">
              <w:r w:rsidRPr="00AC4FBC" w:rsidDel="00A22D8B">
                <w:delText>23</w:delText>
              </w:r>
            </w:del>
            <w:ins w:id="320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</w:tcPr>
          <w:p w14:paraId="5FB14EAE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30245183" w14:textId="3D77D9F6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321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58DC6279" w14:textId="11064236" w:rsidTr="001B2E51">
        <w:trPr>
          <w:del w:id="322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52969FFA" w14:textId="080651F3" w:rsidR="00E2797E" w:rsidRPr="00AC4FBC" w:rsidDel="00A22D8B" w:rsidRDefault="00E2797E" w:rsidP="001B2E51">
            <w:pPr>
              <w:pStyle w:val="TAL"/>
              <w:rPr>
                <w:del w:id="323" w:author="Anritsu" w:date="2024-02-15T09:55:00Z"/>
              </w:rPr>
            </w:pPr>
          </w:p>
        </w:tc>
        <w:tc>
          <w:tcPr>
            <w:tcW w:w="1417" w:type="dxa"/>
          </w:tcPr>
          <w:p w14:paraId="77842A22" w14:textId="2F143D21" w:rsidR="00E2797E" w:rsidRPr="00AC4FBC" w:rsidDel="00A22D8B" w:rsidRDefault="00E2797E" w:rsidP="001B2E51">
            <w:pPr>
              <w:pStyle w:val="TAL"/>
              <w:rPr>
                <w:del w:id="324" w:author="Anritsu" w:date="2024-02-15T09:55:00Z"/>
              </w:rPr>
            </w:pPr>
            <w:del w:id="325" w:author="Anritsu" w:date="2024-02-15T09:55:00Z">
              <w:r w:rsidDel="00A22D8B">
                <w:delText>20</w:delText>
              </w:r>
            </w:del>
          </w:p>
        </w:tc>
        <w:tc>
          <w:tcPr>
            <w:tcW w:w="2268" w:type="dxa"/>
          </w:tcPr>
          <w:p w14:paraId="24516545" w14:textId="3679D642" w:rsidR="00E2797E" w:rsidRPr="00AC4FBC" w:rsidDel="00A22D8B" w:rsidRDefault="00E2797E" w:rsidP="001B2E51">
            <w:pPr>
              <w:pStyle w:val="TAL"/>
              <w:rPr>
                <w:del w:id="326" w:author="Anritsu" w:date="2024-02-15T09:55:00Z"/>
              </w:rPr>
            </w:pPr>
          </w:p>
        </w:tc>
        <w:tc>
          <w:tcPr>
            <w:tcW w:w="1672" w:type="dxa"/>
          </w:tcPr>
          <w:p w14:paraId="61A6D8EA" w14:textId="23731556" w:rsidR="00E2797E" w:rsidRPr="00AC4FBC" w:rsidDel="00A22D8B" w:rsidRDefault="00E2797E" w:rsidP="001B2E51">
            <w:pPr>
              <w:pStyle w:val="TAL"/>
              <w:rPr>
                <w:del w:id="327" w:author="Anritsu" w:date="2024-02-15T09:55:00Z"/>
              </w:rPr>
            </w:pPr>
            <w:del w:id="328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5879855E" w14:textId="5F23816F" w:rsidTr="001B2E51">
        <w:trPr>
          <w:del w:id="329" w:author="Anritsu" w:date="2024-02-15T09:55:00Z"/>
        </w:trPr>
        <w:tc>
          <w:tcPr>
            <w:tcW w:w="4390" w:type="dxa"/>
            <w:tcBorders>
              <w:top w:val="nil"/>
              <w:bottom w:val="nil"/>
            </w:tcBorders>
          </w:tcPr>
          <w:p w14:paraId="19BA9127" w14:textId="3826CD69" w:rsidR="00E2797E" w:rsidRPr="00AC4FBC" w:rsidDel="00A22D8B" w:rsidRDefault="00E2797E" w:rsidP="001B2E51">
            <w:pPr>
              <w:pStyle w:val="TAL"/>
              <w:rPr>
                <w:del w:id="330" w:author="Anritsu" w:date="2024-02-15T09:55:00Z"/>
              </w:rPr>
            </w:pPr>
          </w:p>
        </w:tc>
        <w:tc>
          <w:tcPr>
            <w:tcW w:w="1417" w:type="dxa"/>
          </w:tcPr>
          <w:p w14:paraId="255F4CCD" w14:textId="39C89B94" w:rsidR="00E2797E" w:rsidRPr="00AC4FBC" w:rsidDel="00A22D8B" w:rsidRDefault="00E2797E" w:rsidP="001B2E51">
            <w:pPr>
              <w:pStyle w:val="TAL"/>
              <w:rPr>
                <w:del w:id="331" w:author="Anritsu" w:date="2024-02-15T09:55:00Z"/>
                <w:lang w:eastAsia="ja-JP"/>
              </w:rPr>
            </w:pPr>
            <w:del w:id="332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</w:tcPr>
          <w:p w14:paraId="541220D3" w14:textId="60054140" w:rsidR="00E2797E" w:rsidRPr="00AC4FBC" w:rsidDel="00A22D8B" w:rsidRDefault="00E2797E" w:rsidP="001B2E51">
            <w:pPr>
              <w:pStyle w:val="TAL"/>
              <w:rPr>
                <w:del w:id="333" w:author="Anritsu" w:date="2024-02-15T09:55:00Z"/>
              </w:rPr>
            </w:pPr>
          </w:p>
        </w:tc>
        <w:tc>
          <w:tcPr>
            <w:tcW w:w="1672" w:type="dxa"/>
          </w:tcPr>
          <w:p w14:paraId="56821C03" w14:textId="4C687A2A" w:rsidR="00E2797E" w:rsidRPr="00AC4FBC" w:rsidDel="00A22D8B" w:rsidRDefault="00E2797E" w:rsidP="001B2E51">
            <w:pPr>
              <w:pStyle w:val="TAL"/>
              <w:rPr>
                <w:del w:id="334" w:author="Anritsu" w:date="2024-02-15T09:55:00Z"/>
              </w:rPr>
            </w:pPr>
            <w:del w:id="335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0CB313E3" w14:textId="77777777" w:rsidTr="001B2E51">
        <w:tc>
          <w:tcPr>
            <w:tcW w:w="4390" w:type="dxa"/>
            <w:tcBorders>
              <w:top w:val="nil"/>
            </w:tcBorders>
          </w:tcPr>
          <w:p w14:paraId="48FE3EAA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</w:tcPr>
          <w:p w14:paraId="5CB6DF97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</w:tcPr>
          <w:p w14:paraId="6EAC89E8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672" w:type="dxa"/>
          </w:tcPr>
          <w:p w14:paraId="6C337241" w14:textId="200FBA23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336" w:author="Anritsu" w:date="2024-02-15T09:56:00Z">
              <w:r w:rsidDel="00A22D8B">
                <w:delText xml:space="preserve"> AND NOT pc_dynamicPowerSharing</w:delText>
              </w:r>
            </w:del>
          </w:p>
        </w:tc>
      </w:tr>
    </w:tbl>
    <w:p w14:paraId="4D0EB113" w14:textId="77777777" w:rsidR="00E2797E" w:rsidRPr="00AC4FBC" w:rsidRDefault="00E2797E" w:rsidP="00E2797E"/>
    <w:p w14:paraId="47ABF5ED" w14:textId="77777777" w:rsidR="00E2797E" w:rsidRPr="00AC4FBC" w:rsidRDefault="00E2797E" w:rsidP="00E2797E">
      <w:pPr>
        <w:pStyle w:val="TH"/>
      </w:pPr>
      <w:r w:rsidRPr="00AC4FBC">
        <w:lastRenderedPageBreak/>
        <w:t xml:space="preserve">Table </w:t>
      </w:r>
      <w:r w:rsidRPr="00EA4C08">
        <w:t>7.7B.3_1.</w:t>
      </w:r>
      <w:r>
        <w:t>2</w:t>
      </w:r>
      <w:r w:rsidRPr="00EA4C08">
        <w:t>.4.3</w:t>
      </w:r>
      <w:r w:rsidRPr="00AC4FBC">
        <w:t>-</w:t>
      </w:r>
      <w:r>
        <w:t>2</w:t>
      </w:r>
      <w:r w:rsidRPr="00AC4FBC">
        <w:t xml:space="preserve">: </w:t>
      </w:r>
      <w:r w:rsidRPr="00AC4FBC">
        <w:rPr>
          <w:i/>
          <w:iCs/>
        </w:rPr>
        <w:t>RRCConnectionReconfiguration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352"/>
        <w:gridCol w:w="1417"/>
        <w:gridCol w:w="2268"/>
        <w:gridCol w:w="1701"/>
      </w:tblGrid>
      <w:tr w:rsidR="00E2797E" w:rsidRPr="00AC4FBC" w14:paraId="2E696F61" w14:textId="77777777" w:rsidTr="001B2E51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5EA3" w14:textId="77777777" w:rsidR="00E2797E" w:rsidRPr="00AC4FBC" w:rsidRDefault="00E2797E" w:rsidP="001B2E51">
            <w:pPr>
              <w:pStyle w:val="TAL"/>
            </w:pPr>
            <w:r w:rsidRPr="00AC4FBC">
              <w:t>Derivation Path: TS 36.508 [11], Table 4.6.1-8</w:t>
            </w:r>
          </w:p>
        </w:tc>
      </w:tr>
      <w:tr w:rsidR="00E2797E" w:rsidRPr="00AC4FBC" w14:paraId="32F24D11" w14:textId="77777777" w:rsidTr="001B2E51"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29FC0" w14:textId="77777777" w:rsidR="00E2797E" w:rsidRPr="00AC4FBC" w:rsidRDefault="00E2797E" w:rsidP="001B2E51">
            <w:pPr>
              <w:pStyle w:val="TAH"/>
            </w:pPr>
            <w:r w:rsidRPr="00AC4FBC">
              <w:t>Information Element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17557B" w14:textId="77777777" w:rsidR="00E2797E" w:rsidRPr="00AC4FBC" w:rsidRDefault="00E2797E" w:rsidP="001B2E51">
            <w:pPr>
              <w:pStyle w:val="TAH"/>
            </w:pPr>
            <w:r w:rsidRPr="00AC4FBC">
              <w:t>Value/remark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7032A" w14:textId="77777777" w:rsidR="00E2797E" w:rsidRPr="00AC4FBC" w:rsidRDefault="00E2797E" w:rsidP="001B2E51">
            <w:pPr>
              <w:pStyle w:val="TAH"/>
            </w:pPr>
            <w:r w:rsidRPr="00AC4FBC">
              <w:t>Comment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10D91" w14:textId="77777777" w:rsidR="00E2797E" w:rsidRPr="00AC4FBC" w:rsidRDefault="00E2797E" w:rsidP="001B2E51">
            <w:pPr>
              <w:pStyle w:val="TAH"/>
            </w:pPr>
            <w:r w:rsidRPr="00AC4FBC">
              <w:t>Condition</w:t>
            </w:r>
          </w:p>
        </w:tc>
      </w:tr>
      <w:tr w:rsidR="00E2797E" w:rsidRPr="00AC4FBC" w14:paraId="79ED16C4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4835367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nonCriticalExtension SEQUENCE {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D23622D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79FDF7" w14:textId="77777777" w:rsidR="00E2797E" w:rsidRPr="00AC4FBC" w:rsidRDefault="00E2797E" w:rsidP="001B2E51">
            <w:pPr>
              <w:pStyle w:val="TAL"/>
              <w:rPr>
                <w:shd w:val="pct15" w:color="auto" w:fill="FFFFFF"/>
              </w:rPr>
            </w:pPr>
            <w:r w:rsidRPr="00AC4FB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10A73F" w14:textId="77777777" w:rsidR="00E2797E" w:rsidRPr="00AC4FBC" w:rsidRDefault="00E2797E" w:rsidP="001B2E51">
            <w:pPr>
              <w:pStyle w:val="TAL"/>
            </w:pPr>
          </w:p>
        </w:tc>
      </w:tr>
      <w:tr w:rsidR="00E2797E" w:rsidRPr="00AC4FBC" w14:paraId="3C175BE3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8F5936" w14:textId="6BFC7170" w:rsidR="00E2797E" w:rsidRPr="00AC4FBC" w:rsidRDefault="00E2797E" w:rsidP="001B2E51">
            <w:pPr>
              <w:pStyle w:val="TAL"/>
            </w:pPr>
            <w:r w:rsidRPr="00AC4FBC">
              <w:t xml:space="preserve">                          </w:t>
            </w:r>
            <w:ins w:id="337" w:author="Anritsu" w:date="2024-02-27T07:11:00Z">
              <w:r w:rsidR="00500122">
                <w:t xml:space="preserve">  </w:t>
              </w:r>
            </w:ins>
            <w:r w:rsidRPr="00500122">
              <w:rPr>
                <w:highlight w:val="green"/>
                <w:rPrChange w:id="338" w:author="Anritsu" w:date="2024-02-27T07:11:00Z">
                  <w:rPr/>
                </w:rPrChange>
              </w:rPr>
              <w:t>p</w:t>
            </w:r>
            <w:r w:rsidRPr="00AC4FBC">
              <w:t>-Max</w:t>
            </w:r>
            <w:del w:id="339" w:author="Anritsu" w:date="2024-02-15T09:54:00Z">
              <w:r w:rsidRPr="00AC4FBC" w:rsidDel="00A22D8B">
                <w:delText>UE-FR1</w:delText>
              </w:r>
            </w:del>
            <w:ins w:id="340" w:author="Anritsu" w:date="2024-02-15T09:54:00Z">
              <w:r w:rsidR="00A22D8B">
                <w:t>EUTRA</w:t>
              </w:r>
            </w:ins>
            <w:r w:rsidRPr="00AC4FBC">
              <w:t>-r15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E37C5" w14:textId="4DCA99C9" w:rsidR="00E2797E" w:rsidRPr="00AC4FBC" w:rsidRDefault="00E2797E" w:rsidP="001B2E51">
            <w:pPr>
              <w:pStyle w:val="TAL"/>
            </w:pPr>
            <w:del w:id="341" w:author="Anritsu" w:date="2024-02-15T09:55:00Z">
              <w:r w:rsidRPr="00AC4FBC" w:rsidDel="00A22D8B">
                <w:delText>23</w:delText>
              </w:r>
            </w:del>
            <w:ins w:id="342" w:author="Anritsu" w:date="2024-02-15T09:55:00Z">
              <w:r w:rsidR="00A22D8B" w:rsidRPr="00AC4FBC">
                <w:t>2</w:t>
              </w:r>
              <w:r w:rsidR="00A22D8B">
                <w:t>0</w:t>
              </w:r>
            </w:ins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6186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02D51" w14:textId="775D1B84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3</w:t>
            </w:r>
            <w:r w:rsidRPr="00AC4FBC">
              <w:t xml:space="preserve"> UE</w:t>
            </w:r>
            <w:del w:id="343" w:author="Anritsu" w:date="2024-02-15T09:56:00Z">
              <w:r w:rsidDel="00A22D8B">
                <w:delText xml:space="preserve"> AND pc_dynamicPowerSharing</w:delText>
              </w:r>
            </w:del>
          </w:p>
        </w:tc>
      </w:tr>
      <w:tr w:rsidR="00E2797E" w:rsidRPr="00AC4FBC" w:rsidDel="00A22D8B" w14:paraId="3E7E5C17" w14:textId="028BA895" w:rsidTr="001B2E51">
        <w:trPr>
          <w:gridBefore w:val="1"/>
          <w:wBefore w:w="9" w:type="dxa"/>
          <w:del w:id="344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2CD6AC" w14:textId="24B80EE7" w:rsidR="00E2797E" w:rsidRPr="00AC4FBC" w:rsidDel="00A22D8B" w:rsidRDefault="00E2797E" w:rsidP="001B2E51">
            <w:pPr>
              <w:pStyle w:val="TAL"/>
              <w:rPr>
                <w:del w:id="345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8211" w14:textId="701A51EB" w:rsidR="00E2797E" w:rsidRPr="00AC4FBC" w:rsidDel="00A22D8B" w:rsidRDefault="00E2797E" w:rsidP="001B2E51">
            <w:pPr>
              <w:pStyle w:val="TAL"/>
              <w:rPr>
                <w:del w:id="346" w:author="Anritsu" w:date="2024-02-15T09:55:00Z"/>
                <w:lang w:eastAsia="ja-JP"/>
              </w:rPr>
            </w:pPr>
            <w:del w:id="347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0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E8A22" w14:textId="3CC59464" w:rsidR="00E2797E" w:rsidRPr="00AC4FBC" w:rsidDel="00A22D8B" w:rsidRDefault="00E2797E" w:rsidP="001B2E51">
            <w:pPr>
              <w:pStyle w:val="TAL"/>
              <w:rPr>
                <w:del w:id="348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630E3" w14:textId="67E620F8" w:rsidR="00E2797E" w:rsidRPr="00AC4FBC" w:rsidDel="00A22D8B" w:rsidRDefault="00E2797E" w:rsidP="001B2E51">
            <w:pPr>
              <w:pStyle w:val="TAL"/>
              <w:rPr>
                <w:del w:id="349" w:author="Anritsu" w:date="2024-02-15T09:55:00Z"/>
              </w:rPr>
            </w:pPr>
            <w:del w:id="350" w:author="Anritsu" w:date="2024-02-15T09:55:00Z">
              <w:r w:rsidRPr="00AC4FBC" w:rsidDel="00A22D8B">
                <w:delText xml:space="preserve">Power Class </w:delText>
              </w:r>
              <w:r w:rsidDel="00A22D8B">
                <w:delText>3</w:delText>
              </w:r>
              <w:r w:rsidRPr="00AC4FBC" w:rsidDel="00A22D8B">
                <w:delText xml:space="preserve"> UE</w:delText>
              </w:r>
              <w:r w:rsidDel="00A22D8B">
                <w:delText xml:space="preserve"> AND NOT pc_dynamicPowerSharing</w:delText>
              </w:r>
            </w:del>
          </w:p>
        </w:tc>
      </w:tr>
      <w:tr w:rsidR="00E2797E" w:rsidRPr="00AC4FBC" w:rsidDel="00A22D8B" w14:paraId="0A4FD201" w14:textId="6BD42E80" w:rsidTr="001B2E51">
        <w:trPr>
          <w:gridBefore w:val="1"/>
          <w:wBefore w:w="9" w:type="dxa"/>
          <w:del w:id="351" w:author="Anritsu" w:date="2024-02-15T09:55:00Z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9FC037" w14:textId="42CF117A" w:rsidR="00E2797E" w:rsidRPr="00AC4FBC" w:rsidDel="00A22D8B" w:rsidRDefault="00E2797E" w:rsidP="001B2E51">
            <w:pPr>
              <w:pStyle w:val="TAL"/>
              <w:rPr>
                <w:del w:id="352" w:author="Anritsu" w:date="2024-02-15T09:55:00Z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DB9FF" w14:textId="5F10EEFE" w:rsidR="00E2797E" w:rsidRPr="00AC4FBC" w:rsidDel="00A22D8B" w:rsidRDefault="00E2797E" w:rsidP="001B2E51">
            <w:pPr>
              <w:pStyle w:val="TAL"/>
              <w:rPr>
                <w:del w:id="353" w:author="Anritsu" w:date="2024-02-15T09:55:00Z"/>
                <w:lang w:eastAsia="ja-JP"/>
              </w:rPr>
            </w:pPr>
            <w:del w:id="354" w:author="Anritsu" w:date="2024-02-15T09:55:00Z">
              <w:r w:rsidDel="00A22D8B">
                <w:rPr>
                  <w:rFonts w:hint="eastAsia"/>
                  <w:lang w:eastAsia="ja-JP"/>
                </w:rPr>
                <w:delText>2</w:delText>
              </w:r>
              <w:r w:rsidDel="00A22D8B">
                <w:rPr>
                  <w:lang w:eastAsia="ja-JP"/>
                </w:rPr>
                <w:delText>6</w:delText>
              </w:r>
            </w:del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586F" w14:textId="27AD6DE7" w:rsidR="00E2797E" w:rsidRPr="00AC4FBC" w:rsidDel="00A22D8B" w:rsidRDefault="00E2797E" w:rsidP="001B2E51">
            <w:pPr>
              <w:pStyle w:val="TAL"/>
              <w:rPr>
                <w:del w:id="355" w:author="Anritsu" w:date="2024-02-15T09:55:00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E6A45" w14:textId="25A952A4" w:rsidR="00E2797E" w:rsidRPr="00AC4FBC" w:rsidDel="00A22D8B" w:rsidRDefault="00E2797E" w:rsidP="001B2E51">
            <w:pPr>
              <w:pStyle w:val="TAL"/>
              <w:rPr>
                <w:del w:id="356" w:author="Anritsu" w:date="2024-02-15T09:55:00Z"/>
              </w:rPr>
            </w:pPr>
            <w:del w:id="357" w:author="Anritsu" w:date="2024-02-15T09:55:00Z">
              <w:r w:rsidRPr="00AC4FBC" w:rsidDel="00A22D8B">
                <w:delText xml:space="preserve">Power Class </w:delText>
              </w:r>
              <w:r w:rsidDel="00A22D8B">
                <w:delText>2</w:delText>
              </w:r>
              <w:r w:rsidRPr="00AC4FBC" w:rsidDel="00A22D8B">
                <w:delText xml:space="preserve"> UE</w:delText>
              </w:r>
              <w:r w:rsidDel="00A22D8B">
                <w:delText xml:space="preserve"> AND pc_dynamicPowerSharing</w:delText>
              </w:r>
            </w:del>
          </w:p>
        </w:tc>
      </w:tr>
      <w:tr w:rsidR="00E2797E" w:rsidRPr="00AC4FBC" w14:paraId="5D3F1AB2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382A6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0B566" w14:textId="77777777" w:rsidR="00E2797E" w:rsidRPr="00AC4FBC" w:rsidRDefault="00E2797E" w:rsidP="001B2E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BD20F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78A4" w14:textId="61EE6DE9" w:rsidR="00E2797E" w:rsidRPr="00AC4FBC" w:rsidRDefault="00E2797E" w:rsidP="001B2E51">
            <w:pPr>
              <w:pStyle w:val="TAL"/>
            </w:pPr>
            <w:r w:rsidRPr="00AC4FBC">
              <w:t xml:space="preserve">Power Class </w:t>
            </w:r>
            <w:r>
              <w:t>2</w:t>
            </w:r>
            <w:r w:rsidRPr="00AC4FBC">
              <w:t xml:space="preserve"> UE</w:t>
            </w:r>
            <w:del w:id="358" w:author="Anritsu" w:date="2024-02-15T09:56:00Z">
              <w:r w:rsidDel="00A22D8B">
                <w:delText xml:space="preserve"> AND NOT pc_dynamicPowerSharing</w:delText>
              </w:r>
            </w:del>
          </w:p>
        </w:tc>
      </w:tr>
      <w:tr w:rsidR="00E2797E" w:rsidRPr="00AC4FBC" w14:paraId="2A7B9DDD" w14:textId="77777777" w:rsidTr="001B2E51">
        <w:trPr>
          <w:gridBefore w:val="1"/>
          <w:wBefore w:w="9" w:type="dxa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F006E3" w14:textId="77777777" w:rsidR="00E2797E" w:rsidRPr="00AC4FBC" w:rsidRDefault="00E2797E" w:rsidP="001B2E51">
            <w:pPr>
              <w:pStyle w:val="TAL"/>
            </w:pPr>
            <w:r w:rsidRPr="00AC4FBC">
              <w:t xml:space="preserve">                        }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4525B5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6C4522A" w14:textId="77777777" w:rsidR="00E2797E" w:rsidRPr="00AC4FBC" w:rsidRDefault="00E2797E" w:rsidP="001B2E5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491050D" w14:textId="77777777" w:rsidR="00E2797E" w:rsidRPr="00AC4FBC" w:rsidRDefault="00E2797E" w:rsidP="001B2E51">
            <w:pPr>
              <w:pStyle w:val="TAL"/>
            </w:pPr>
          </w:p>
        </w:tc>
      </w:tr>
    </w:tbl>
    <w:p w14:paraId="6363EE77" w14:textId="77777777" w:rsidR="00E2797E" w:rsidRPr="00AC4FBC" w:rsidRDefault="00E2797E" w:rsidP="00E2797E"/>
    <w:p w14:paraId="0BC03A81" w14:textId="77777777" w:rsidR="00E2797E" w:rsidRPr="00AC4FBC" w:rsidRDefault="00E2797E" w:rsidP="00E2797E">
      <w:pPr>
        <w:pStyle w:val="H6"/>
      </w:pPr>
      <w:bookmarkStart w:id="359" w:name="_CR7_7B_3_1_2_5"/>
      <w:r w:rsidRPr="00AC4FBC">
        <w:t>7.7B.3_1.2.5</w:t>
      </w:r>
      <w:r w:rsidRPr="00AC4FBC">
        <w:tab/>
        <w:t>Test Requirement</w:t>
      </w:r>
    </w:p>
    <w:bookmarkEnd w:id="359"/>
    <w:p w14:paraId="68911039" w14:textId="77777777" w:rsidR="00E2797E" w:rsidRPr="00AC4FBC" w:rsidRDefault="00E2797E" w:rsidP="00E2797E">
      <w:r w:rsidRPr="00AC4FBC">
        <w:t>The throughput shall be ≥ 95% of the maximum throughput of the reference measurement channels as specified in TS 36.521-1 [10] Annex A.3 and TS 38.521-1 [8] Annex A.3 for E-UTRA CG and NR CG respectively with parameters specified in Table 7.7B.3_1.2.5-1 for the specified wanted signal mean power in the presence of interfering signals.</w:t>
      </w:r>
    </w:p>
    <w:p w14:paraId="20283EBD" w14:textId="77777777" w:rsidR="00E2797E" w:rsidRPr="00AC4FBC" w:rsidRDefault="00E2797E" w:rsidP="00E2797E">
      <w:pPr>
        <w:pStyle w:val="TH"/>
      </w:pPr>
      <w:bookmarkStart w:id="360" w:name="_CRTable7_7B_3_1_2_51"/>
      <w:r w:rsidRPr="00AC4FBC">
        <w:t xml:space="preserve">Table </w:t>
      </w:r>
      <w:bookmarkEnd w:id="360"/>
      <w:r w:rsidRPr="00AC4FBC">
        <w:t>7.7B.3_1.2.5-1: Spurious Response</w:t>
      </w:r>
      <w:r w:rsidRPr="00AC4FBC">
        <w:rPr>
          <w:rFonts w:eastAsia="Osaka"/>
        </w:rPr>
        <w:t xml:space="preserve"> for intra-band contiguous EN-DC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38"/>
        <w:gridCol w:w="1111"/>
        <w:gridCol w:w="1170"/>
        <w:gridCol w:w="1170"/>
        <w:gridCol w:w="1140"/>
      </w:tblGrid>
      <w:tr w:rsidR="00E2797E" w:rsidRPr="00AC4FBC" w14:paraId="3A36DECC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42FB9EF1" w14:textId="77777777" w:rsidR="00E2797E" w:rsidRPr="00AC4FBC" w:rsidRDefault="00E2797E" w:rsidP="001B2E51">
            <w:pPr>
              <w:pStyle w:val="TAH"/>
            </w:pPr>
            <w:r w:rsidRPr="00AC4FBC">
              <w:t>EN-DC Aggregated Bandwidth, MHz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4A0D6BED" w14:textId="77777777" w:rsidR="00E2797E" w:rsidRPr="00AC4FBC" w:rsidRDefault="00E2797E" w:rsidP="001B2E51">
            <w:pPr>
              <w:pStyle w:val="TAC"/>
            </w:pPr>
            <w:r w:rsidRPr="00AC4FBC">
              <w:t>≤100</w:t>
            </w:r>
          </w:p>
        </w:tc>
        <w:tc>
          <w:tcPr>
            <w:tcW w:w="1170" w:type="dxa"/>
          </w:tcPr>
          <w:p w14:paraId="7FF23DE8" w14:textId="77777777" w:rsidR="00E2797E" w:rsidRPr="00AC4FBC" w:rsidRDefault="00E2797E" w:rsidP="001B2E51">
            <w:pPr>
              <w:pStyle w:val="TAC"/>
            </w:pPr>
            <w:r w:rsidRPr="00AC4FBC">
              <w:t>&gt;100, ≤120</w:t>
            </w:r>
          </w:p>
        </w:tc>
        <w:tc>
          <w:tcPr>
            <w:tcW w:w="1170" w:type="dxa"/>
          </w:tcPr>
          <w:p w14:paraId="0B3DF32F" w14:textId="77777777" w:rsidR="00E2797E" w:rsidRPr="00AC4FBC" w:rsidRDefault="00E2797E" w:rsidP="001B2E51">
            <w:pPr>
              <w:pStyle w:val="TAC"/>
            </w:pPr>
            <w:r w:rsidRPr="00AC4FBC">
              <w:t>&gt;120, ≤140</w:t>
            </w:r>
          </w:p>
        </w:tc>
        <w:tc>
          <w:tcPr>
            <w:tcW w:w="1140" w:type="dxa"/>
          </w:tcPr>
          <w:p w14:paraId="62A6F5F7" w14:textId="77777777" w:rsidR="00E2797E" w:rsidRPr="00AC4FBC" w:rsidRDefault="00E2797E" w:rsidP="001B2E51">
            <w:pPr>
              <w:pStyle w:val="TAC"/>
            </w:pPr>
            <w:r w:rsidRPr="00AC4FBC">
              <w:t>&gt;140, ≤160</w:t>
            </w:r>
          </w:p>
        </w:tc>
      </w:tr>
      <w:tr w:rsidR="00E2797E" w:rsidRPr="00AC4FBC" w14:paraId="2B5C9510" w14:textId="77777777" w:rsidTr="001B2E51">
        <w:trPr>
          <w:trHeight w:val="20"/>
          <w:jc w:val="center"/>
        </w:trPr>
        <w:tc>
          <w:tcPr>
            <w:tcW w:w="2638" w:type="dxa"/>
            <w:vMerge w:val="restart"/>
            <w:shd w:val="clear" w:color="auto" w:fill="auto"/>
            <w:vAlign w:val="center"/>
          </w:tcPr>
          <w:p w14:paraId="660DF852" w14:textId="77777777" w:rsidR="00E2797E" w:rsidRPr="00AC4FBC" w:rsidRDefault="00E2797E" w:rsidP="001B2E51">
            <w:pPr>
              <w:pStyle w:val="TAH"/>
            </w:pPr>
            <w:r w:rsidRPr="00AC4FBC">
              <w:t>Pw in Transmission Bandwidth Configuration, perCC, dBm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40FC552E" w14:textId="77777777" w:rsidR="00E2797E" w:rsidRPr="00AC4FBC" w:rsidRDefault="00E2797E" w:rsidP="001B2E51">
            <w:pPr>
              <w:pStyle w:val="TAC"/>
            </w:pPr>
            <w:r w:rsidRPr="00AC4FBC">
              <w:t>REFSENS + Aggregated BW specific value below</w:t>
            </w:r>
          </w:p>
        </w:tc>
      </w:tr>
      <w:tr w:rsidR="00E2797E" w:rsidRPr="00AC4FBC" w14:paraId="5B1DA4F7" w14:textId="77777777" w:rsidTr="001B2E51">
        <w:trPr>
          <w:trHeight w:val="20"/>
          <w:jc w:val="center"/>
        </w:trPr>
        <w:tc>
          <w:tcPr>
            <w:tcW w:w="2638" w:type="dxa"/>
            <w:vMerge/>
            <w:shd w:val="clear" w:color="auto" w:fill="auto"/>
            <w:vAlign w:val="center"/>
          </w:tcPr>
          <w:p w14:paraId="19CF4801" w14:textId="77777777" w:rsidR="00E2797E" w:rsidRPr="00AC4FBC" w:rsidRDefault="00E2797E" w:rsidP="001B2E51">
            <w:pPr>
              <w:pStyle w:val="TAH"/>
            </w:pP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400A02E3" w14:textId="77777777" w:rsidR="00E2797E" w:rsidRPr="00AC4FBC" w:rsidRDefault="00E2797E" w:rsidP="001B2E51">
            <w:pPr>
              <w:pStyle w:val="TAC"/>
            </w:pPr>
            <w:r w:rsidRPr="00AC4FBC">
              <w:t>9</w:t>
            </w:r>
          </w:p>
        </w:tc>
      </w:tr>
      <w:tr w:rsidR="00E2797E" w:rsidRPr="00AC4FBC" w14:paraId="1A691765" w14:textId="77777777" w:rsidTr="001B2E51">
        <w:trPr>
          <w:trHeight w:val="20"/>
          <w:jc w:val="center"/>
        </w:trPr>
        <w:tc>
          <w:tcPr>
            <w:tcW w:w="2638" w:type="dxa"/>
            <w:shd w:val="clear" w:color="auto" w:fill="auto"/>
            <w:vAlign w:val="center"/>
          </w:tcPr>
          <w:p w14:paraId="1B4E8427" w14:textId="77777777" w:rsidR="00E2797E" w:rsidRPr="00AC4FBC" w:rsidRDefault="00E2797E" w:rsidP="001B2E51">
            <w:pPr>
              <w:pStyle w:val="TAH"/>
            </w:pPr>
            <w:r w:rsidRPr="00AC4FBC">
              <w:t>P</w:t>
            </w:r>
            <w:r w:rsidRPr="00AC4FBC">
              <w:rPr>
                <w:vertAlign w:val="subscript"/>
              </w:rPr>
              <w:t xml:space="preserve">interferer, </w:t>
            </w:r>
            <w:r w:rsidRPr="00AC4FBC">
              <w:t>dBm (CW)</w:t>
            </w:r>
          </w:p>
        </w:tc>
        <w:tc>
          <w:tcPr>
            <w:tcW w:w="4591" w:type="dxa"/>
            <w:gridSpan w:val="4"/>
            <w:shd w:val="clear" w:color="auto" w:fill="auto"/>
            <w:vAlign w:val="center"/>
          </w:tcPr>
          <w:p w14:paraId="2E309FA4" w14:textId="77777777" w:rsidR="00E2797E" w:rsidRPr="00AC4FBC" w:rsidRDefault="00E2797E" w:rsidP="001B2E51">
            <w:pPr>
              <w:pStyle w:val="TAC"/>
            </w:pPr>
            <w:r w:rsidRPr="00AC4FBC">
              <w:t>-44</w:t>
            </w:r>
          </w:p>
        </w:tc>
      </w:tr>
      <w:tr w:rsidR="00E2797E" w:rsidRPr="00AC4FBC" w14:paraId="26AF21F8" w14:textId="77777777" w:rsidTr="001B2E51">
        <w:trPr>
          <w:jc w:val="center"/>
        </w:trPr>
        <w:tc>
          <w:tcPr>
            <w:tcW w:w="7229" w:type="dxa"/>
            <w:gridSpan w:val="5"/>
            <w:shd w:val="clear" w:color="auto" w:fill="auto"/>
            <w:vAlign w:val="center"/>
          </w:tcPr>
          <w:p w14:paraId="4CB335BD" w14:textId="77777777" w:rsidR="00E2797E" w:rsidRPr="00AC4FBC" w:rsidRDefault="00E2797E" w:rsidP="001B2E51">
            <w:pPr>
              <w:pStyle w:val="TAN"/>
            </w:pPr>
            <w:r w:rsidRPr="00AC4FBC">
              <w:t>NOTE 1:</w:t>
            </w:r>
            <w:r w:rsidRPr="00AC4FBC">
              <w:tab/>
              <w:t>For NR carrier, the transmitter shall be set to 4dB below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.2</w:t>
            </w:r>
            <w:r w:rsidRPr="00AC4FBC">
              <w:t>-3 in TS 38.101-1 [2] with P</w:t>
            </w:r>
            <w:r w:rsidRPr="00AC4FBC">
              <w:rPr>
                <w:vertAlign w:val="subscript"/>
              </w:rPr>
              <w:t>CMAX_L,f,c,NR</w:t>
            </w:r>
            <w:r w:rsidRPr="00AC4FBC">
              <w:t xml:space="preserve"> as defined in clause 6.2B.4.</w:t>
            </w:r>
          </w:p>
          <w:p w14:paraId="12216868" w14:textId="77777777" w:rsidR="00E2797E" w:rsidRPr="00AC4FBC" w:rsidRDefault="00E2797E" w:rsidP="001B2E51">
            <w:pPr>
              <w:pStyle w:val="TAN"/>
            </w:pPr>
            <w:r w:rsidRPr="00AC4FBC">
              <w:t>NOTE 2:</w:t>
            </w:r>
            <w:r w:rsidRPr="00AC4FBC">
              <w:tab/>
              <w:t>For E-UTRA carrier, the transmitter shall be set to 4dB below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at the minimum uplink configuration specified in Table 7.3</w:t>
            </w:r>
            <w:r w:rsidRPr="00AC4FBC">
              <w:rPr>
                <w:rFonts w:eastAsia="ＭＳ 明朝"/>
              </w:rPr>
              <w:t>.</w:t>
            </w:r>
            <w:r w:rsidRPr="00AC4FBC">
              <w:t>1-2 in TS 36.101 [5] with P</w:t>
            </w:r>
            <w:r w:rsidRPr="00AC4FBC">
              <w:rPr>
                <w:vertAlign w:val="subscript"/>
              </w:rPr>
              <w:t>CMAX_L_E-UTRA,c</w:t>
            </w:r>
            <w:r w:rsidRPr="00AC4FBC">
              <w:t xml:space="preserve"> as defined in clause 6.2B.4 for single carrier.</w:t>
            </w:r>
          </w:p>
        </w:tc>
      </w:tr>
    </w:tbl>
    <w:p w14:paraId="27B6E5CF" w14:textId="77777777" w:rsidR="00E2797E" w:rsidRPr="00AC4FBC" w:rsidRDefault="00E2797E" w:rsidP="00E2797E">
      <w:pPr>
        <w:rPr>
          <w:lang w:eastAsia="zh-CN"/>
        </w:rPr>
      </w:pP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BE0911" w14:textId="77777777" w:rsidR="00AF4846" w:rsidRDefault="00AF4846">
      <w:r>
        <w:separator/>
      </w:r>
    </w:p>
  </w:endnote>
  <w:endnote w:type="continuationSeparator" w:id="0">
    <w:p w14:paraId="593B353B" w14:textId="77777777" w:rsidR="00AF4846" w:rsidRDefault="00AF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76151" w14:textId="77777777" w:rsidR="00AF4846" w:rsidRDefault="00AF4846">
      <w:r>
        <w:separator/>
      </w:r>
    </w:p>
  </w:footnote>
  <w:footnote w:type="continuationSeparator" w:id="0">
    <w:p w14:paraId="092687A7" w14:textId="77777777" w:rsidR="00AF4846" w:rsidRDefault="00AF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587531"/>
    <w:multiLevelType w:val="hybridMultilevel"/>
    <w:tmpl w:val="FC68C314"/>
    <w:lvl w:ilvl="0" w:tplc="3D4031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1" w15:restartNumberingAfterBreak="0">
    <w:nsid w:val="7E6C5282"/>
    <w:multiLevelType w:val="hybridMultilevel"/>
    <w:tmpl w:val="D5F4AC16"/>
    <w:lvl w:ilvl="0" w:tplc="C51092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899436604">
    <w:abstractNumId w:val="0"/>
  </w:num>
  <w:num w:numId="2" w16cid:durableId="33877973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96C5F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92C46"/>
    <w:rsid w:val="001A08B3"/>
    <w:rsid w:val="001A7B60"/>
    <w:rsid w:val="001B0C27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3A7C"/>
    <w:rsid w:val="002B5741"/>
    <w:rsid w:val="002D66C7"/>
    <w:rsid w:val="002E472E"/>
    <w:rsid w:val="00305409"/>
    <w:rsid w:val="003478C2"/>
    <w:rsid w:val="003609EF"/>
    <w:rsid w:val="0036231A"/>
    <w:rsid w:val="00374DD4"/>
    <w:rsid w:val="0037712D"/>
    <w:rsid w:val="003A4765"/>
    <w:rsid w:val="003E1A36"/>
    <w:rsid w:val="00410371"/>
    <w:rsid w:val="00421E87"/>
    <w:rsid w:val="004242F1"/>
    <w:rsid w:val="00461F10"/>
    <w:rsid w:val="004B75B7"/>
    <w:rsid w:val="00500122"/>
    <w:rsid w:val="00510047"/>
    <w:rsid w:val="005141D9"/>
    <w:rsid w:val="0051580D"/>
    <w:rsid w:val="00547111"/>
    <w:rsid w:val="00572340"/>
    <w:rsid w:val="00592D74"/>
    <w:rsid w:val="005E2C44"/>
    <w:rsid w:val="005E4256"/>
    <w:rsid w:val="006129DC"/>
    <w:rsid w:val="00621188"/>
    <w:rsid w:val="006257ED"/>
    <w:rsid w:val="006274EF"/>
    <w:rsid w:val="00653DE4"/>
    <w:rsid w:val="0065418E"/>
    <w:rsid w:val="00665C47"/>
    <w:rsid w:val="00695808"/>
    <w:rsid w:val="006B46FB"/>
    <w:rsid w:val="006E21FB"/>
    <w:rsid w:val="00792342"/>
    <w:rsid w:val="007977A8"/>
    <w:rsid w:val="007B4A21"/>
    <w:rsid w:val="007B512A"/>
    <w:rsid w:val="007B6F37"/>
    <w:rsid w:val="007C2097"/>
    <w:rsid w:val="007C7582"/>
    <w:rsid w:val="007D6A07"/>
    <w:rsid w:val="007F7259"/>
    <w:rsid w:val="008040A8"/>
    <w:rsid w:val="008279FA"/>
    <w:rsid w:val="00844414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631ED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2D8B"/>
    <w:rsid w:val="00A246B6"/>
    <w:rsid w:val="00A31F0C"/>
    <w:rsid w:val="00A47E70"/>
    <w:rsid w:val="00A50CF0"/>
    <w:rsid w:val="00A53AE8"/>
    <w:rsid w:val="00A613E5"/>
    <w:rsid w:val="00A7671C"/>
    <w:rsid w:val="00AA2CBC"/>
    <w:rsid w:val="00AA5A6C"/>
    <w:rsid w:val="00AC5820"/>
    <w:rsid w:val="00AD1CD8"/>
    <w:rsid w:val="00AF4846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C029A"/>
    <w:rsid w:val="00BD279D"/>
    <w:rsid w:val="00BD6BB8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1119"/>
    <w:rsid w:val="00DC25E4"/>
    <w:rsid w:val="00DE34CF"/>
    <w:rsid w:val="00E13F3D"/>
    <w:rsid w:val="00E2797E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300FB"/>
    <w:rsid w:val="00FA7664"/>
    <w:rsid w:val="00FB4DEF"/>
    <w:rsid w:val="00FB6386"/>
    <w:rsid w:val="00FD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E2797E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rsid w:val="00E2797E"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locked/>
    <w:rsid w:val="00E2797E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E2797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279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2797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797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E279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2797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2797E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E2797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5E42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10</Pages>
  <Words>1847</Words>
  <Characters>14458</Characters>
  <Application>Microsoft Office Word</Application>
  <DocSecurity>0</DocSecurity>
  <Lines>120</Lines>
  <Paragraphs>32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16273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51</cp:revision>
  <cp:lastPrinted>1899-12-31T23:00:00Z</cp:lastPrinted>
  <dcterms:created xsi:type="dcterms:W3CDTF">2020-02-03T08:32:00Z</dcterms:created>
  <dcterms:modified xsi:type="dcterms:W3CDTF">2024-02-26T22:12:00Z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R5-241112</vt:lpwstr>
  </property>
  <property fmtid="{D5CDD505-2E9C-101B-9397-08002B2CF9AE}" pid="9" name="Spec#">
    <vt:lpwstr>38.521-3</vt:lpwstr>
  </property>
  <property fmtid="{D5CDD505-2E9C-101B-9397-08002B2CF9AE}" pid="10" name="Cr#">
    <vt:lpwstr>1752</vt:lpwstr>
  </property>
  <property fmtid="{D5CDD505-2E9C-101B-9397-08002B2CF9AE}" pid="11" name="Revision">
    <vt:lpwstr>-</vt:lpwstr>
  </property>
  <property fmtid="{D5CDD505-2E9C-101B-9397-08002B2CF9AE}" pid="12" name="Version">
    <vt:lpwstr>18.1.1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 p-Max value in out of band test cases for FR1 inter-band EN-DC</vt:lpwstr>
  </property>
  <property fmtid="{D5CDD505-2E9C-101B-9397-08002B2CF9AE}" pid="20" name="MtgTitle">
    <vt:lpwstr> </vt:lpwstr>
  </property>
</Properties>
</file>